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F296" w14:textId="77777777" w:rsidR="00F6657F" w:rsidRPr="00F6657F" w:rsidRDefault="00F6657F" w:rsidP="00F6657F">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97562260"/>
      <w:bookmarkStart w:id="1" w:name="_Toc104122487"/>
      <w:bookmarkStart w:id="2" w:name="_Toc104205438"/>
      <w:bookmarkStart w:id="3" w:name="_Toc104206645"/>
      <w:bookmarkStart w:id="4" w:name="_Toc104503605"/>
      <w:bookmarkStart w:id="5" w:name="_Toc106127527"/>
      <w:bookmarkStart w:id="6" w:name="_Toc123057892"/>
      <w:bookmarkStart w:id="7" w:name="_Toc124256585"/>
      <w:bookmarkStart w:id="8" w:name="_Toc131734898"/>
      <w:bookmarkStart w:id="9" w:name="_Toc137372675"/>
      <w:bookmarkStart w:id="10" w:name="_Toc138885061"/>
      <w:bookmarkStart w:id="11" w:name="_Toc145690564"/>
      <w:bookmarkStart w:id="12" w:name="_Toc155382111"/>
      <w:bookmarkStart w:id="13" w:name="_Toc161753818"/>
      <w:bookmarkStart w:id="14" w:name="_Toc161754439"/>
      <w:bookmarkStart w:id="15" w:name="_Toc163202012"/>
      <w:bookmarkStart w:id="16" w:name="_Toc169888274"/>
      <w:bookmarkStart w:id="17" w:name="_Toc171551463"/>
      <w:bookmarkStart w:id="18" w:name="_Toc176775185"/>
      <w:bookmarkStart w:id="19" w:name="_Toc187243780"/>
      <w:bookmarkStart w:id="20" w:name="_Toc193201329"/>
      <w:bookmarkStart w:id="21" w:name="_Toc201742852"/>
      <w:bookmarkStart w:id="22" w:name="_Toc201744479"/>
      <w:bookmarkStart w:id="23" w:name="OLE_LINK1"/>
      <w:r w:rsidRPr="00F6657F">
        <w:rPr>
          <w:rFonts w:ascii="Arial" w:eastAsia="Times New Roman" w:hAnsi="Arial"/>
          <w:b/>
          <w:noProof/>
          <w:sz w:val="24"/>
          <w:lang w:eastAsia="en-US"/>
        </w:rPr>
        <w:t>3GPP TSG-</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TSG/WGRef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RAN4</w:t>
      </w:r>
      <w:r w:rsidRPr="00F6657F">
        <w:rPr>
          <w:rFonts w:ascii="Arial" w:eastAsia="Times New Roman" w:hAnsi="Arial"/>
          <w:b/>
          <w:noProof/>
          <w:sz w:val="24"/>
          <w:lang w:eastAsia="en-US"/>
        </w:rPr>
        <w:fldChar w:fldCharType="end"/>
      </w:r>
      <w:r w:rsidRPr="00F6657F">
        <w:rPr>
          <w:rFonts w:ascii="Arial" w:eastAsia="Times New Roman" w:hAnsi="Arial"/>
          <w:b/>
          <w:noProof/>
          <w:sz w:val="24"/>
          <w:lang w:eastAsia="en-US"/>
        </w:rPr>
        <w:t xml:space="preserve"> Meeting #</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MtgSeq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116</w:t>
      </w:r>
      <w:r w:rsidRPr="00F6657F">
        <w:rPr>
          <w:rFonts w:ascii="Arial" w:eastAsia="Times New Roman" w:hAnsi="Arial"/>
          <w:b/>
          <w:noProof/>
          <w:sz w:val="24"/>
          <w:lang w:eastAsia="en-US"/>
        </w:rPr>
        <w:fldChar w:fldCharType="end"/>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MtgTitle  \* MERGEFORMAT </w:instrText>
      </w:r>
      <w:r w:rsidRPr="00F6657F">
        <w:rPr>
          <w:rFonts w:ascii="Arial" w:eastAsia="Times New Roman" w:hAnsi="Arial"/>
          <w:lang w:eastAsia="en-US"/>
        </w:rPr>
        <w:fldChar w:fldCharType="separate"/>
      </w:r>
      <w:r w:rsidRPr="00F6657F">
        <w:rPr>
          <w:rFonts w:ascii="Arial" w:eastAsia="Times New Roman" w:hAnsi="Arial"/>
          <w:lang w:eastAsia="en-US"/>
        </w:rPr>
        <w:fldChar w:fldCharType="end"/>
      </w:r>
      <w:r w:rsidRPr="00F6657F">
        <w:rPr>
          <w:rFonts w:ascii="Arial" w:eastAsia="Times New Roman" w:hAnsi="Arial"/>
          <w:b/>
          <w:i/>
          <w:noProof/>
          <w:sz w:val="28"/>
          <w:lang w:eastAsia="en-US"/>
        </w:rPr>
        <w:tab/>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Tdoc#  \* MERGEFORMAT </w:instrText>
      </w:r>
      <w:r w:rsidRPr="00F6657F">
        <w:rPr>
          <w:rFonts w:ascii="Arial" w:eastAsia="Times New Roman" w:hAnsi="Arial"/>
          <w:lang w:eastAsia="en-US"/>
        </w:rPr>
        <w:fldChar w:fldCharType="separate"/>
      </w:r>
      <w:r w:rsidRPr="00F6657F">
        <w:rPr>
          <w:rFonts w:ascii="Arial" w:eastAsia="Times New Roman" w:hAnsi="Arial"/>
          <w:b/>
          <w:i/>
          <w:noProof/>
          <w:sz w:val="28"/>
          <w:lang w:eastAsia="en-US"/>
        </w:rPr>
        <w:t>R4-2510818</w:t>
      </w:r>
      <w:r w:rsidRPr="00F6657F">
        <w:rPr>
          <w:rFonts w:ascii="Arial" w:eastAsia="Times New Roman" w:hAnsi="Arial"/>
          <w:b/>
          <w:i/>
          <w:noProof/>
          <w:sz w:val="28"/>
          <w:lang w:eastAsia="en-US"/>
        </w:rPr>
        <w:fldChar w:fldCharType="end"/>
      </w:r>
    </w:p>
    <w:p w14:paraId="6DC823CE" w14:textId="77777777" w:rsidR="00F6657F" w:rsidRPr="00F6657F" w:rsidRDefault="00F6657F" w:rsidP="00F6657F">
      <w:pPr>
        <w:overflowPunct/>
        <w:autoSpaceDE/>
        <w:autoSpaceDN/>
        <w:adjustRightInd/>
        <w:spacing w:after="120"/>
        <w:textAlignment w:val="auto"/>
        <w:outlineLvl w:val="0"/>
        <w:rPr>
          <w:rFonts w:ascii="Arial" w:eastAsia="Times New Roman" w:hAnsi="Arial"/>
          <w:b/>
          <w:noProof/>
          <w:sz w:val="24"/>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Location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Bengaluru</w:t>
      </w:r>
      <w:r w:rsidRPr="00F6657F">
        <w:rPr>
          <w:rFonts w:ascii="Arial" w:eastAsia="Times New Roman" w:hAnsi="Arial"/>
          <w:b/>
          <w:noProof/>
          <w:sz w:val="24"/>
          <w:lang w:eastAsia="en-US"/>
        </w:rPr>
        <w:fldChar w:fldCharType="end"/>
      </w:r>
      <w:r w:rsidRPr="00F6657F">
        <w:rPr>
          <w:rFonts w:ascii="Arial" w:eastAsia="Times New Roman" w:hAnsi="Arial"/>
          <w:b/>
          <w:noProof/>
          <w:sz w:val="24"/>
          <w:lang w:eastAsia="en-US"/>
        </w:rPr>
        <w:t xml:space="preserve">, </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Country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India</w:t>
      </w:r>
      <w:r w:rsidRPr="00F6657F">
        <w:rPr>
          <w:rFonts w:ascii="Arial" w:eastAsia="Times New Roman" w:hAnsi="Arial"/>
          <w:b/>
          <w:noProof/>
          <w:sz w:val="24"/>
          <w:lang w:eastAsia="en-US"/>
        </w:rPr>
        <w:fldChar w:fldCharType="end"/>
      </w:r>
      <w:r w:rsidRPr="00F6657F">
        <w:rPr>
          <w:rFonts w:ascii="Arial" w:eastAsia="Times New Roman" w:hAnsi="Arial"/>
          <w:b/>
          <w:noProof/>
          <w:sz w:val="24"/>
          <w:lang w:eastAsia="en-US"/>
        </w:rPr>
        <w:t xml:space="preserve">, </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StartDate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25th Aug 2025</w:t>
      </w:r>
      <w:r w:rsidRPr="00F6657F">
        <w:rPr>
          <w:rFonts w:ascii="Arial" w:eastAsia="Times New Roman" w:hAnsi="Arial"/>
          <w:b/>
          <w:noProof/>
          <w:sz w:val="24"/>
          <w:lang w:eastAsia="en-US"/>
        </w:rPr>
        <w:fldChar w:fldCharType="end"/>
      </w:r>
      <w:r w:rsidRPr="00F6657F">
        <w:rPr>
          <w:rFonts w:ascii="Arial" w:eastAsia="Times New Roman" w:hAnsi="Arial"/>
          <w:b/>
          <w:noProof/>
          <w:sz w:val="24"/>
          <w:lang w:eastAsia="en-US"/>
        </w:rPr>
        <w:t xml:space="preserve"> - </w:t>
      </w: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EndDate  \* MERGEFORMAT </w:instrText>
      </w:r>
      <w:r w:rsidRPr="00F6657F">
        <w:rPr>
          <w:rFonts w:ascii="Arial" w:eastAsia="Times New Roman" w:hAnsi="Arial"/>
          <w:lang w:eastAsia="en-US"/>
        </w:rPr>
        <w:fldChar w:fldCharType="separate"/>
      </w:r>
      <w:r w:rsidRPr="00F6657F">
        <w:rPr>
          <w:rFonts w:ascii="Arial" w:eastAsia="Times New Roman" w:hAnsi="Arial"/>
          <w:b/>
          <w:noProof/>
          <w:sz w:val="24"/>
          <w:lang w:eastAsia="en-US"/>
        </w:rPr>
        <w:t>29th Aug 2025</w:t>
      </w:r>
      <w:r w:rsidRPr="00F6657F">
        <w:rPr>
          <w:rFonts w:ascii="Arial" w:eastAsia="Times New Roma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57F" w:rsidRPr="00F6657F" w14:paraId="0B1ED152" w14:textId="77777777" w:rsidTr="00AE486C">
        <w:tc>
          <w:tcPr>
            <w:tcW w:w="9641" w:type="dxa"/>
            <w:gridSpan w:val="9"/>
            <w:tcBorders>
              <w:top w:val="single" w:sz="4" w:space="0" w:color="auto"/>
              <w:left w:val="single" w:sz="4" w:space="0" w:color="auto"/>
              <w:right w:val="single" w:sz="4" w:space="0" w:color="auto"/>
            </w:tcBorders>
          </w:tcPr>
          <w:p w14:paraId="32128255" w14:textId="77777777" w:rsidR="00F6657F" w:rsidRPr="00F6657F" w:rsidRDefault="00F6657F" w:rsidP="00F6657F">
            <w:pPr>
              <w:overflowPunct/>
              <w:autoSpaceDE/>
              <w:autoSpaceDN/>
              <w:adjustRightInd/>
              <w:spacing w:after="0"/>
              <w:jc w:val="right"/>
              <w:textAlignment w:val="auto"/>
              <w:rPr>
                <w:rFonts w:ascii="Arial" w:eastAsia="Times New Roman" w:hAnsi="Arial"/>
                <w:i/>
                <w:noProof/>
                <w:lang w:eastAsia="en-US"/>
              </w:rPr>
            </w:pPr>
            <w:r w:rsidRPr="00F6657F">
              <w:rPr>
                <w:rFonts w:ascii="Arial" w:eastAsia="Times New Roman" w:hAnsi="Arial"/>
                <w:i/>
                <w:noProof/>
                <w:sz w:val="14"/>
                <w:lang w:eastAsia="en-US"/>
              </w:rPr>
              <w:t>CR-Form-v12.3</w:t>
            </w:r>
          </w:p>
        </w:tc>
      </w:tr>
      <w:tr w:rsidR="00F6657F" w:rsidRPr="00F6657F" w14:paraId="14999479" w14:textId="77777777" w:rsidTr="00AE486C">
        <w:tc>
          <w:tcPr>
            <w:tcW w:w="9641" w:type="dxa"/>
            <w:gridSpan w:val="9"/>
            <w:tcBorders>
              <w:left w:val="single" w:sz="4" w:space="0" w:color="auto"/>
              <w:right w:val="single" w:sz="4" w:space="0" w:color="auto"/>
            </w:tcBorders>
          </w:tcPr>
          <w:p w14:paraId="3850F37B" w14:textId="77777777" w:rsidR="00F6657F" w:rsidRPr="00F6657F" w:rsidRDefault="00F6657F" w:rsidP="00F6657F">
            <w:pPr>
              <w:overflowPunct/>
              <w:autoSpaceDE/>
              <w:autoSpaceDN/>
              <w:adjustRightInd/>
              <w:spacing w:after="0"/>
              <w:jc w:val="center"/>
              <w:textAlignment w:val="auto"/>
              <w:rPr>
                <w:rFonts w:ascii="Arial" w:eastAsia="Times New Roman" w:hAnsi="Arial"/>
                <w:noProof/>
                <w:lang w:eastAsia="en-US"/>
              </w:rPr>
            </w:pPr>
            <w:r w:rsidRPr="00F6657F">
              <w:rPr>
                <w:rFonts w:ascii="Arial" w:eastAsia="Times New Roman" w:hAnsi="Arial"/>
                <w:b/>
                <w:noProof/>
                <w:sz w:val="32"/>
                <w:lang w:eastAsia="en-US"/>
              </w:rPr>
              <w:t>CHANGE REQUEST</w:t>
            </w:r>
          </w:p>
        </w:tc>
      </w:tr>
      <w:tr w:rsidR="00F6657F" w:rsidRPr="00F6657F" w14:paraId="027D77DF" w14:textId="77777777" w:rsidTr="00AE486C">
        <w:tc>
          <w:tcPr>
            <w:tcW w:w="9641" w:type="dxa"/>
            <w:gridSpan w:val="9"/>
            <w:tcBorders>
              <w:left w:val="single" w:sz="4" w:space="0" w:color="auto"/>
              <w:right w:val="single" w:sz="4" w:space="0" w:color="auto"/>
            </w:tcBorders>
          </w:tcPr>
          <w:p w14:paraId="62E190D0"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3520EB1D" w14:textId="77777777" w:rsidTr="00AE486C">
        <w:tc>
          <w:tcPr>
            <w:tcW w:w="142" w:type="dxa"/>
            <w:tcBorders>
              <w:left w:val="single" w:sz="4" w:space="0" w:color="auto"/>
            </w:tcBorders>
          </w:tcPr>
          <w:p w14:paraId="226C669A" w14:textId="77777777" w:rsidR="00F6657F" w:rsidRPr="00F6657F" w:rsidRDefault="00F6657F" w:rsidP="00F6657F">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33A8EB74" w14:textId="77777777" w:rsidR="00F6657F" w:rsidRPr="00F6657F" w:rsidRDefault="00F6657F" w:rsidP="00F6657F">
            <w:pPr>
              <w:overflowPunct/>
              <w:autoSpaceDE/>
              <w:autoSpaceDN/>
              <w:adjustRightInd/>
              <w:spacing w:after="0"/>
              <w:jc w:val="right"/>
              <w:textAlignment w:val="auto"/>
              <w:rPr>
                <w:rFonts w:ascii="Arial" w:eastAsia="Times New Roman" w:hAnsi="Arial"/>
                <w:b/>
                <w:noProof/>
                <w:sz w:val="28"/>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Spec#  \* MERGEFORMAT </w:instrText>
            </w:r>
            <w:r w:rsidRPr="00F6657F">
              <w:rPr>
                <w:rFonts w:ascii="Arial" w:eastAsia="Times New Roman" w:hAnsi="Arial"/>
                <w:lang w:eastAsia="en-US"/>
              </w:rPr>
              <w:fldChar w:fldCharType="separate"/>
            </w:r>
            <w:r w:rsidRPr="00F6657F">
              <w:rPr>
                <w:rFonts w:ascii="Arial" w:eastAsia="Times New Roman" w:hAnsi="Arial"/>
                <w:b/>
                <w:noProof/>
                <w:sz w:val="28"/>
                <w:lang w:eastAsia="en-US"/>
              </w:rPr>
              <w:t>38.101-5</w:t>
            </w:r>
            <w:r w:rsidRPr="00F6657F">
              <w:rPr>
                <w:rFonts w:ascii="Arial" w:eastAsia="Times New Roman" w:hAnsi="Arial"/>
                <w:b/>
                <w:noProof/>
                <w:sz w:val="28"/>
                <w:lang w:eastAsia="en-US"/>
              </w:rPr>
              <w:fldChar w:fldCharType="end"/>
            </w:r>
          </w:p>
        </w:tc>
        <w:tc>
          <w:tcPr>
            <w:tcW w:w="709" w:type="dxa"/>
          </w:tcPr>
          <w:p w14:paraId="725D92E2" w14:textId="77777777" w:rsidR="00F6657F" w:rsidRPr="00F6657F" w:rsidRDefault="00F6657F" w:rsidP="00F6657F">
            <w:pPr>
              <w:overflowPunct/>
              <w:autoSpaceDE/>
              <w:autoSpaceDN/>
              <w:adjustRightInd/>
              <w:spacing w:after="0"/>
              <w:jc w:val="center"/>
              <w:textAlignment w:val="auto"/>
              <w:rPr>
                <w:rFonts w:ascii="Arial" w:eastAsia="Times New Roman" w:hAnsi="Arial"/>
                <w:noProof/>
                <w:lang w:eastAsia="en-US"/>
              </w:rPr>
            </w:pPr>
            <w:r w:rsidRPr="00F6657F">
              <w:rPr>
                <w:rFonts w:ascii="Arial" w:eastAsia="Times New Roman" w:hAnsi="Arial"/>
                <w:b/>
                <w:noProof/>
                <w:sz w:val="28"/>
                <w:lang w:eastAsia="en-US"/>
              </w:rPr>
              <w:t>CR</w:t>
            </w:r>
          </w:p>
        </w:tc>
        <w:tc>
          <w:tcPr>
            <w:tcW w:w="1276" w:type="dxa"/>
            <w:shd w:val="pct30" w:color="FFFF00" w:fill="auto"/>
          </w:tcPr>
          <w:p w14:paraId="0AD8EED4"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Cr#  \* MERGEFORMAT </w:instrText>
            </w:r>
            <w:r w:rsidRPr="00F6657F">
              <w:rPr>
                <w:rFonts w:ascii="Arial" w:eastAsia="Times New Roman" w:hAnsi="Arial"/>
                <w:lang w:eastAsia="en-US"/>
              </w:rPr>
              <w:fldChar w:fldCharType="separate"/>
            </w:r>
            <w:r w:rsidRPr="00F6657F">
              <w:rPr>
                <w:rFonts w:ascii="Arial" w:eastAsia="Times New Roman" w:hAnsi="Arial"/>
                <w:b/>
                <w:noProof/>
                <w:sz w:val="28"/>
                <w:lang w:eastAsia="en-US"/>
              </w:rPr>
              <w:t>0206</w:t>
            </w:r>
            <w:r w:rsidRPr="00F6657F">
              <w:rPr>
                <w:rFonts w:ascii="Arial" w:eastAsia="Times New Roman" w:hAnsi="Arial"/>
                <w:b/>
                <w:noProof/>
                <w:sz w:val="28"/>
                <w:lang w:eastAsia="en-US"/>
              </w:rPr>
              <w:fldChar w:fldCharType="end"/>
            </w:r>
          </w:p>
        </w:tc>
        <w:tc>
          <w:tcPr>
            <w:tcW w:w="709" w:type="dxa"/>
          </w:tcPr>
          <w:p w14:paraId="3F4EDEE8" w14:textId="77777777" w:rsidR="00F6657F" w:rsidRPr="00F6657F" w:rsidRDefault="00F6657F" w:rsidP="00F6657F">
            <w:pPr>
              <w:tabs>
                <w:tab w:val="right" w:pos="625"/>
              </w:tabs>
              <w:overflowPunct/>
              <w:autoSpaceDE/>
              <w:autoSpaceDN/>
              <w:adjustRightInd/>
              <w:spacing w:after="0"/>
              <w:jc w:val="center"/>
              <w:textAlignment w:val="auto"/>
              <w:rPr>
                <w:rFonts w:ascii="Arial" w:eastAsia="Times New Roman" w:hAnsi="Arial"/>
                <w:noProof/>
                <w:lang w:eastAsia="en-US"/>
              </w:rPr>
            </w:pPr>
            <w:r w:rsidRPr="00F6657F">
              <w:rPr>
                <w:rFonts w:ascii="Arial" w:eastAsia="Times New Roman" w:hAnsi="Arial"/>
                <w:b/>
                <w:bCs/>
                <w:noProof/>
                <w:sz w:val="28"/>
                <w:lang w:eastAsia="en-US"/>
              </w:rPr>
              <w:t>rev</w:t>
            </w:r>
          </w:p>
        </w:tc>
        <w:tc>
          <w:tcPr>
            <w:tcW w:w="992" w:type="dxa"/>
            <w:shd w:val="pct30" w:color="FFFF00" w:fill="auto"/>
          </w:tcPr>
          <w:p w14:paraId="4FCA4458" w14:textId="77777777" w:rsidR="00F6657F" w:rsidRPr="00F6657F" w:rsidRDefault="00F6657F" w:rsidP="00F6657F">
            <w:pPr>
              <w:overflowPunct/>
              <w:autoSpaceDE/>
              <w:autoSpaceDN/>
              <w:adjustRightInd/>
              <w:spacing w:after="0"/>
              <w:jc w:val="center"/>
              <w:textAlignment w:val="auto"/>
              <w:rPr>
                <w:rFonts w:ascii="Arial" w:eastAsia="Times New Roman" w:hAnsi="Arial"/>
                <w:b/>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Revision  \* MERGEFORMAT </w:instrText>
            </w:r>
            <w:r w:rsidRPr="00F6657F">
              <w:rPr>
                <w:rFonts w:ascii="Arial" w:eastAsia="Times New Roman" w:hAnsi="Arial"/>
                <w:lang w:eastAsia="en-US"/>
              </w:rPr>
              <w:fldChar w:fldCharType="separate"/>
            </w:r>
            <w:r w:rsidRPr="00F6657F">
              <w:rPr>
                <w:rFonts w:ascii="Arial" w:eastAsia="Times New Roman" w:hAnsi="Arial"/>
                <w:b/>
                <w:noProof/>
                <w:sz w:val="28"/>
                <w:lang w:eastAsia="en-US"/>
              </w:rPr>
              <w:t>-</w:t>
            </w:r>
            <w:r w:rsidRPr="00F6657F">
              <w:rPr>
                <w:rFonts w:ascii="Arial" w:eastAsia="Times New Roman" w:hAnsi="Arial"/>
                <w:b/>
                <w:noProof/>
                <w:sz w:val="28"/>
                <w:lang w:eastAsia="en-US"/>
              </w:rPr>
              <w:fldChar w:fldCharType="end"/>
            </w:r>
          </w:p>
        </w:tc>
        <w:tc>
          <w:tcPr>
            <w:tcW w:w="2410" w:type="dxa"/>
          </w:tcPr>
          <w:p w14:paraId="1DACCA8C" w14:textId="77777777" w:rsidR="00F6657F" w:rsidRPr="00F6657F" w:rsidRDefault="00F6657F" w:rsidP="00F6657F">
            <w:pPr>
              <w:tabs>
                <w:tab w:val="right" w:pos="1825"/>
              </w:tabs>
              <w:overflowPunct/>
              <w:autoSpaceDE/>
              <w:autoSpaceDN/>
              <w:adjustRightInd/>
              <w:spacing w:after="0"/>
              <w:jc w:val="center"/>
              <w:textAlignment w:val="auto"/>
              <w:rPr>
                <w:rFonts w:ascii="Arial" w:eastAsia="Times New Roman" w:hAnsi="Arial"/>
                <w:noProof/>
                <w:lang w:eastAsia="en-US"/>
              </w:rPr>
            </w:pPr>
            <w:r w:rsidRPr="00F6657F">
              <w:rPr>
                <w:rFonts w:ascii="Arial" w:eastAsia="Times New Roman" w:hAnsi="Arial"/>
                <w:b/>
                <w:noProof/>
                <w:sz w:val="28"/>
                <w:szCs w:val="28"/>
                <w:lang w:eastAsia="en-US"/>
              </w:rPr>
              <w:t>Current version:</w:t>
            </w:r>
          </w:p>
        </w:tc>
        <w:tc>
          <w:tcPr>
            <w:tcW w:w="1701" w:type="dxa"/>
            <w:shd w:val="pct30" w:color="FFFF00" w:fill="auto"/>
          </w:tcPr>
          <w:p w14:paraId="08E329E4" w14:textId="77777777" w:rsidR="00F6657F" w:rsidRPr="00F6657F" w:rsidRDefault="00F6657F" w:rsidP="00F6657F">
            <w:pPr>
              <w:overflowPunct/>
              <w:autoSpaceDE/>
              <w:autoSpaceDN/>
              <w:adjustRightInd/>
              <w:spacing w:after="0"/>
              <w:jc w:val="center"/>
              <w:textAlignment w:val="auto"/>
              <w:rPr>
                <w:rFonts w:ascii="Arial" w:eastAsia="Times New Roman" w:hAnsi="Arial"/>
                <w:noProof/>
                <w:sz w:val="28"/>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Version  \* MERGEFORMAT </w:instrText>
            </w:r>
            <w:r w:rsidRPr="00F6657F">
              <w:rPr>
                <w:rFonts w:ascii="Arial" w:eastAsia="Times New Roman" w:hAnsi="Arial"/>
                <w:lang w:eastAsia="en-US"/>
              </w:rPr>
              <w:fldChar w:fldCharType="separate"/>
            </w:r>
            <w:r w:rsidRPr="00F6657F">
              <w:rPr>
                <w:rFonts w:ascii="Arial" w:eastAsia="Times New Roman" w:hAnsi="Arial"/>
                <w:b/>
                <w:noProof/>
                <w:sz w:val="28"/>
                <w:lang w:eastAsia="en-US"/>
              </w:rPr>
              <w:t>19.1.1</w:t>
            </w:r>
            <w:r w:rsidRPr="00F6657F">
              <w:rPr>
                <w:rFonts w:ascii="Arial" w:eastAsia="Times New Roman" w:hAnsi="Arial"/>
                <w:b/>
                <w:noProof/>
                <w:sz w:val="28"/>
                <w:lang w:eastAsia="en-US"/>
              </w:rPr>
              <w:fldChar w:fldCharType="end"/>
            </w:r>
          </w:p>
        </w:tc>
        <w:tc>
          <w:tcPr>
            <w:tcW w:w="143" w:type="dxa"/>
            <w:tcBorders>
              <w:right w:val="single" w:sz="4" w:space="0" w:color="auto"/>
            </w:tcBorders>
          </w:tcPr>
          <w:p w14:paraId="0DCAB8D1"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p>
        </w:tc>
      </w:tr>
      <w:tr w:rsidR="00F6657F" w:rsidRPr="00F6657F" w14:paraId="57461FBC" w14:textId="77777777" w:rsidTr="00AE486C">
        <w:tc>
          <w:tcPr>
            <w:tcW w:w="9641" w:type="dxa"/>
            <w:gridSpan w:val="9"/>
            <w:tcBorders>
              <w:left w:val="single" w:sz="4" w:space="0" w:color="auto"/>
              <w:right w:val="single" w:sz="4" w:space="0" w:color="auto"/>
            </w:tcBorders>
          </w:tcPr>
          <w:p w14:paraId="4AE8926C"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p>
        </w:tc>
      </w:tr>
      <w:tr w:rsidR="00F6657F" w:rsidRPr="00F6657F" w14:paraId="7E97754F" w14:textId="77777777" w:rsidTr="00AE486C">
        <w:tc>
          <w:tcPr>
            <w:tcW w:w="9641" w:type="dxa"/>
            <w:gridSpan w:val="9"/>
            <w:tcBorders>
              <w:top w:val="single" w:sz="4" w:space="0" w:color="auto"/>
            </w:tcBorders>
          </w:tcPr>
          <w:p w14:paraId="383C5BB8" w14:textId="77777777" w:rsidR="00F6657F" w:rsidRPr="00F6657F" w:rsidRDefault="00F6657F" w:rsidP="00F6657F">
            <w:pPr>
              <w:overflowPunct/>
              <w:autoSpaceDE/>
              <w:autoSpaceDN/>
              <w:adjustRightInd/>
              <w:spacing w:after="0"/>
              <w:jc w:val="center"/>
              <w:textAlignment w:val="auto"/>
              <w:rPr>
                <w:rFonts w:ascii="Arial" w:eastAsia="Times New Roman" w:hAnsi="Arial" w:cs="Arial"/>
                <w:i/>
                <w:noProof/>
                <w:lang w:eastAsia="en-US"/>
              </w:rPr>
            </w:pPr>
            <w:r w:rsidRPr="00F6657F">
              <w:rPr>
                <w:rFonts w:ascii="Arial" w:eastAsia="Times New Roman" w:hAnsi="Arial" w:cs="Arial"/>
                <w:i/>
                <w:noProof/>
                <w:lang w:eastAsia="en-US"/>
              </w:rPr>
              <w:t xml:space="preserve">For </w:t>
            </w:r>
            <w:hyperlink r:id="rId9" w:anchor="_blank" w:history="1">
              <w:r w:rsidRPr="00F6657F">
                <w:rPr>
                  <w:rFonts w:ascii="Arial" w:eastAsia="Times New Roman" w:hAnsi="Arial" w:cs="Arial"/>
                  <w:b/>
                  <w:i/>
                  <w:noProof/>
                  <w:color w:val="FF0000"/>
                  <w:u w:val="single"/>
                  <w:lang w:eastAsia="en-US"/>
                </w:rPr>
                <w:t>HE</w:t>
              </w:r>
              <w:bookmarkStart w:id="24" w:name="_Hlt497126619"/>
              <w:r w:rsidRPr="00F6657F">
                <w:rPr>
                  <w:rFonts w:ascii="Arial" w:eastAsia="Times New Roman" w:hAnsi="Arial" w:cs="Arial"/>
                  <w:b/>
                  <w:i/>
                  <w:noProof/>
                  <w:color w:val="FF0000"/>
                  <w:u w:val="single"/>
                  <w:lang w:eastAsia="en-US"/>
                </w:rPr>
                <w:t>L</w:t>
              </w:r>
              <w:bookmarkEnd w:id="24"/>
              <w:r w:rsidRPr="00F6657F">
                <w:rPr>
                  <w:rFonts w:ascii="Arial" w:eastAsia="Times New Roman" w:hAnsi="Arial" w:cs="Arial"/>
                  <w:b/>
                  <w:i/>
                  <w:noProof/>
                  <w:color w:val="FF0000"/>
                  <w:u w:val="single"/>
                  <w:lang w:eastAsia="en-US"/>
                </w:rPr>
                <w:t>P</w:t>
              </w:r>
            </w:hyperlink>
            <w:r w:rsidRPr="00F6657F">
              <w:rPr>
                <w:rFonts w:ascii="Arial" w:eastAsia="Times New Roman" w:hAnsi="Arial" w:cs="Arial"/>
                <w:b/>
                <w:i/>
                <w:noProof/>
                <w:color w:val="FF0000"/>
                <w:lang w:eastAsia="en-US"/>
              </w:rPr>
              <w:t xml:space="preserve"> </w:t>
            </w:r>
            <w:r w:rsidRPr="00F6657F">
              <w:rPr>
                <w:rFonts w:ascii="Arial" w:eastAsia="Times New Roman" w:hAnsi="Arial" w:cs="Arial"/>
                <w:i/>
                <w:noProof/>
                <w:lang w:eastAsia="en-US"/>
              </w:rPr>
              <w:t xml:space="preserve">on using this form: comprehensive instructions can be found at </w:t>
            </w:r>
            <w:r w:rsidRPr="00F6657F">
              <w:rPr>
                <w:rFonts w:ascii="Arial" w:eastAsia="Times New Roman" w:hAnsi="Arial" w:cs="Arial"/>
                <w:i/>
                <w:noProof/>
                <w:lang w:eastAsia="en-US"/>
              </w:rPr>
              <w:br/>
            </w:r>
            <w:hyperlink r:id="rId10" w:history="1">
              <w:r w:rsidRPr="00F6657F">
                <w:rPr>
                  <w:rFonts w:ascii="Arial" w:eastAsia="Times New Roman" w:hAnsi="Arial" w:cs="Arial"/>
                  <w:i/>
                  <w:noProof/>
                  <w:color w:val="0000FF"/>
                  <w:u w:val="single"/>
                  <w:lang w:eastAsia="en-US"/>
                </w:rPr>
                <w:t>http://www.3gpp.org/Change-Requests</w:t>
              </w:r>
            </w:hyperlink>
            <w:r w:rsidRPr="00F6657F">
              <w:rPr>
                <w:rFonts w:ascii="Arial" w:eastAsia="Times New Roman" w:hAnsi="Arial" w:cs="Arial"/>
                <w:i/>
                <w:noProof/>
                <w:lang w:eastAsia="en-US"/>
              </w:rPr>
              <w:t>.</w:t>
            </w:r>
          </w:p>
        </w:tc>
      </w:tr>
      <w:tr w:rsidR="00F6657F" w:rsidRPr="00F6657F" w14:paraId="2644B3A6" w14:textId="77777777" w:rsidTr="00AE486C">
        <w:tc>
          <w:tcPr>
            <w:tcW w:w="9641" w:type="dxa"/>
            <w:gridSpan w:val="9"/>
          </w:tcPr>
          <w:p w14:paraId="137C653E"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bl>
    <w:p w14:paraId="34AC9CA8" w14:textId="77777777" w:rsidR="00F6657F" w:rsidRPr="00F6657F" w:rsidRDefault="00F6657F" w:rsidP="00F6657F">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57F" w:rsidRPr="00F6657F" w14:paraId="07B6F06E" w14:textId="77777777" w:rsidTr="00AE486C">
        <w:tc>
          <w:tcPr>
            <w:tcW w:w="2835" w:type="dxa"/>
          </w:tcPr>
          <w:p w14:paraId="5D029918" w14:textId="77777777" w:rsidR="00F6657F" w:rsidRPr="00F6657F" w:rsidRDefault="00F6657F" w:rsidP="00F6657F">
            <w:pPr>
              <w:tabs>
                <w:tab w:val="right" w:pos="2751"/>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Proposed change affects:</w:t>
            </w:r>
          </w:p>
        </w:tc>
        <w:tc>
          <w:tcPr>
            <w:tcW w:w="1418" w:type="dxa"/>
          </w:tcPr>
          <w:p w14:paraId="47B8132C" w14:textId="77777777" w:rsidR="00F6657F" w:rsidRPr="00F6657F" w:rsidRDefault="00F6657F" w:rsidP="00F6657F">
            <w:pPr>
              <w:overflowPunct/>
              <w:autoSpaceDE/>
              <w:autoSpaceDN/>
              <w:adjustRightInd/>
              <w:spacing w:after="0"/>
              <w:jc w:val="right"/>
              <w:textAlignment w:val="auto"/>
              <w:rPr>
                <w:rFonts w:ascii="Arial" w:eastAsia="Times New Roman" w:hAnsi="Arial"/>
                <w:noProof/>
                <w:lang w:eastAsia="en-US"/>
              </w:rPr>
            </w:pPr>
            <w:r w:rsidRPr="00F6657F">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45692"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363A2C34" w14:textId="77777777" w:rsidR="00F6657F" w:rsidRPr="00F6657F" w:rsidRDefault="00F6657F" w:rsidP="00F6657F">
            <w:pPr>
              <w:overflowPunct/>
              <w:autoSpaceDE/>
              <w:autoSpaceDN/>
              <w:adjustRightInd/>
              <w:spacing w:after="0"/>
              <w:jc w:val="right"/>
              <w:textAlignment w:val="auto"/>
              <w:rPr>
                <w:rFonts w:ascii="Arial" w:eastAsia="Times New Roman" w:hAnsi="Arial"/>
                <w:noProof/>
                <w:u w:val="single"/>
                <w:lang w:eastAsia="en-US"/>
              </w:rPr>
            </w:pPr>
            <w:r w:rsidRPr="00F6657F">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EA8D2"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2126" w:type="dxa"/>
          </w:tcPr>
          <w:p w14:paraId="5D5F69A3" w14:textId="77777777" w:rsidR="00F6657F" w:rsidRPr="00F6657F" w:rsidRDefault="00F6657F" w:rsidP="00F6657F">
            <w:pPr>
              <w:overflowPunct/>
              <w:autoSpaceDE/>
              <w:autoSpaceDN/>
              <w:adjustRightInd/>
              <w:spacing w:after="0"/>
              <w:jc w:val="right"/>
              <w:textAlignment w:val="auto"/>
              <w:rPr>
                <w:rFonts w:ascii="Arial" w:eastAsia="Times New Roman" w:hAnsi="Arial"/>
                <w:noProof/>
                <w:u w:val="single"/>
                <w:lang w:eastAsia="en-US"/>
              </w:rPr>
            </w:pPr>
            <w:r w:rsidRPr="00F6657F">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47B0A"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19D10CE5" w14:textId="77777777" w:rsidR="00F6657F" w:rsidRPr="00F6657F" w:rsidRDefault="00F6657F" w:rsidP="00F6657F">
            <w:pPr>
              <w:overflowPunct/>
              <w:autoSpaceDE/>
              <w:autoSpaceDN/>
              <w:adjustRightInd/>
              <w:spacing w:after="0"/>
              <w:jc w:val="right"/>
              <w:textAlignment w:val="auto"/>
              <w:rPr>
                <w:rFonts w:ascii="Arial" w:eastAsia="Times New Roman" w:hAnsi="Arial"/>
                <w:noProof/>
                <w:lang w:eastAsia="en-US"/>
              </w:rPr>
            </w:pPr>
            <w:r w:rsidRPr="00F6657F">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E87401" w14:textId="77777777" w:rsidR="00F6657F" w:rsidRPr="00F6657F" w:rsidRDefault="00F6657F" w:rsidP="00F6657F">
            <w:pPr>
              <w:overflowPunct/>
              <w:autoSpaceDE/>
              <w:autoSpaceDN/>
              <w:adjustRightInd/>
              <w:spacing w:after="0"/>
              <w:jc w:val="center"/>
              <w:textAlignment w:val="auto"/>
              <w:rPr>
                <w:rFonts w:ascii="Arial" w:eastAsia="Times New Roman" w:hAnsi="Arial"/>
                <w:b/>
                <w:bCs/>
                <w:caps/>
                <w:noProof/>
                <w:lang w:eastAsia="en-US"/>
              </w:rPr>
            </w:pPr>
          </w:p>
        </w:tc>
      </w:tr>
    </w:tbl>
    <w:p w14:paraId="103269EE" w14:textId="77777777" w:rsidR="00F6657F" w:rsidRPr="00F6657F" w:rsidRDefault="00F6657F" w:rsidP="00F6657F">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57F" w:rsidRPr="00F6657F" w14:paraId="70E91480" w14:textId="77777777" w:rsidTr="00AE486C">
        <w:tc>
          <w:tcPr>
            <w:tcW w:w="9640" w:type="dxa"/>
            <w:gridSpan w:val="11"/>
          </w:tcPr>
          <w:p w14:paraId="79168B40"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2E6A705B" w14:textId="77777777" w:rsidTr="00AE486C">
        <w:tc>
          <w:tcPr>
            <w:tcW w:w="1843" w:type="dxa"/>
            <w:tcBorders>
              <w:top w:val="single" w:sz="4" w:space="0" w:color="auto"/>
              <w:left w:val="single" w:sz="4" w:space="0" w:color="auto"/>
            </w:tcBorders>
          </w:tcPr>
          <w:p w14:paraId="38C47540"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Title:</w:t>
            </w:r>
            <w:r w:rsidRPr="00F6657F">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63D2F0BD" w14:textId="1AE15DF8"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CrTitle  \* MERGEFORMAT </w:instrText>
            </w:r>
            <w:r w:rsidRPr="00F6657F">
              <w:rPr>
                <w:rFonts w:ascii="Arial" w:eastAsia="Times New Roman" w:hAnsi="Arial"/>
                <w:lang w:eastAsia="en-US"/>
              </w:rPr>
              <w:fldChar w:fldCharType="separate"/>
            </w:r>
            <w:r w:rsidRPr="00F6657F">
              <w:rPr>
                <w:rFonts w:ascii="Arial" w:eastAsia="Times New Roman" w:hAnsi="Arial"/>
                <w:lang w:eastAsia="en-US"/>
              </w:rPr>
              <w:t>Addition of Ku band</w:t>
            </w:r>
            <w:r w:rsidR="00D95E5D">
              <w:rPr>
                <w:rFonts w:ascii="Arial" w:eastAsia="Times New Roman" w:hAnsi="Arial"/>
                <w:lang w:eastAsia="en-US"/>
              </w:rPr>
              <w:t>s</w:t>
            </w:r>
            <w:r w:rsidRPr="00F6657F">
              <w:rPr>
                <w:rFonts w:ascii="Arial" w:eastAsia="Times New Roman" w:hAnsi="Arial"/>
                <w:lang w:eastAsia="en-US"/>
              </w:rPr>
              <w:t xml:space="preserve"> to section 4 applicability</w:t>
            </w:r>
            <w:r w:rsidRPr="00F6657F">
              <w:rPr>
                <w:rFonts w:ascii="Arial" w:eastAsia="Times New Roman" w:hAnsi="Arial"/>
                <w:lang w:eastAsia="en-US"/>
              </w:rPr>
              <w:fldChar w:fldCharType="end"/>
            </w:r>
          </w:p>
        </w:tc>
      </w:tr>
      <w:tr w:rsidR="00F6657F" w:rsidRPr="00F6657F" w14:paraId="7E040FD4" w14:textId="77777777" w:rsidTr="00AE486C">
        <w:tc>
          <w:tcPr>
            <w:tcW w:w="1843" w:type="dxa"/>
            <w:tcBorders>
              <w:left w:val="single" w:sz="4" w:space="0" w:color="auto"/>
            </w:tcBorders>
          </w:tcPr>
          <w:p w14:paraId="446529E7"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78054A65"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04A24384" w14:textId="77777777" w:rsidTr="00AE486C">
        <w:tc>
          <w:tcPr>
            <w:tcW w:w="1843" w:type="dxa"/>
            <w:tcBorders>
              <w:left w:val="single" w:sz="4" w:space="0" w:color="auto"/>
            </w:tcBorders>
          </w:tcPr>
          <w:p w14:paraId="7CE0440E"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29FB9A8"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SourceIfWg  \* MERGEFORMAT </w:instrText>
            </w:r>
            <w:r w:rsidRPr="00F6657F">
              <w:rPr>
                <w:rFonts w:ascii="Arial" w:eastAsia="Times New Roman" w:hAnsi="Arial"/>
                <w:lang w:eastAsia="en-US"/>
              </w:rPr>
              <w:fldChar w:fldCharType="separate"/>
            </w:r>
            <w:r w:rsidRPr="00F6657F">
              <w:rPr>
                <w:rFonts w:ascii="Arial" w:eastAsia="Times New Roman" w:hAnsi="Arial"/>
                <w:noProof/>
                <w:lang w:eastAsia="en-US"/>
              </w:rPr>
              <w:t>Eutelsat Group</w:t>
            </w:r>
            <w:r w:rsidRPr="00F6657F">
              <w:rPr>
                <w:rFonts w:ascii="Arial" w:eastAsia="Times New Roman" w:hAnsi="Arial"/>
                <w:noProof/>
                <w:lang w:eastAsia="en-US"/>
              </w:rPr>
              <w:fldChar w:fldCharType="end"/>
            </w:r>
          </w:p>
        </w:tc>
      </w:tr>
      <w:tr w:rsidR="00F6657F" w:rsidRPr="00F6657F" w14:paraId="495393A3" w14:textId="77777777" w:rsidTr="00AE486C">
        <w:tc>
          <w:tcPr>
            <w:tcW w:w="1843" w:type="dxa"/>
            <w:tcBorders>
              <w:left w:val="single" w:sz="4" w:space="0" w:color="auto"/>
            </w:tcBorders>
          </w:tcPr>
          <w:p w14:paraId="6004DE7E"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35D862D0"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SourceIfTsg  \* MERGEFORMAT </w:instrText>
            </w:r>
            <w:r w:rsidRPr="00F6657F">
              <w:rPr>
                <w:rFonts w:ascii="Arial" w:eastAsia="Times New Roman" w:hAnsi="Arial"/>
                <w:lang w:eastAsia="en-US"/>
              </w:rPr>
              <w:fldChar w:fldCharType="separate"/>
            </w:r>
            <w:r w:rsidRPr="00F6657F">
              <w:rPr>
                <w:rFonts w:ascii="Arial" w:eastAsia="Times New Roman" w:hAnsi="Arial"/>
                <w:lang w:eastAsia="en-US"/>
              </w:rPr>
              <w:fldChar w:fldCharType="end"/>
            </w:r>
          </w:p>
        </w:tc>
      </w:tr>
      <w:tr w:rsidR="00F6657F" w:rsidRPr="00F6657F" w14:paraId="496FA0C7" w14:textId="77777777" w:rsidTr="00AE486C">
        <w:tc>
          <w:tcPr>
            <w:tcW w:w="1843" w:type="dxa"/>
            <w:tcBorders>
              <w:left w:val="single" w:sz="4" w:space="0" w:color="auto"/>
            </w:tcBorders>
          </w:tcPr>
          <w:p w14:paraId="2653B865"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74D5CEE8"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42DF2E3C" w14:textId="77777777" w:rsidTr="00AE486C">
        <w:tc>
          <w:tcPr>
            <w:tcW w:w="1843" w:type="dxa"/>
            <w:tcBorders>
              <w:left w:val="single" w:sz="4" w:space="0" w:color="auto"/>
            </w:tcBorders>
          </w:tcPr>
          <w:p w14:paraId="5A77CDEE"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Work item code:</w:t>
            </w:r>
          </w:p>
        </w:tc>
        <w:tc>
          <w:tcPr>
            <w:tcW w:w="3686" w:type="dxa"/>
            <w:gridSpan w:val="5"/>
            <w:shd w:val="pct30" w:color="FFFF00" w:fill="auto"/>
          </w:tcPr>
          <w:p w14:paraId="412402EB"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RelatedWis  \* MERGEFORMAT </w:instrText>
            </w:r>
            <w:r w:rsidRPr="00F6657F">
              <w:rPr>
                <w:rFonts w:ascii="Arial" w:eastAsia="Times New Roman" w:hAnsi="Arial"/>
                <w:lang w:eastAsia="en-US"/>
              </w:rPr>
              <w:fldChar w:fldCharType="separate"/>
            </w:r>
            <w:r w:rsidRPr="00F6657F">
              <w:rPr>
                <w:rFonts w:ascii="Arial" w:eastAsia="Times New Roman" w:hAnsi="Arial"/>
                <w:noProof/>
                <w:lang w:eastAsia="en-US"/>
              </w:rPr>
              <w:t>NR_NTN_Ku_bands-Core</w:t>
            </w:r>
            <w:r w:rsidRPr="00F6657F">
              <w:rPr>
                <w:rFonts w:ascii="Arial" w:eastAsia="Times New Roman" w:hAnsi="Arial"/>
                <w:noProof/>
                <w:lang w:eastAsia="en-US"/>
              </w:rPr>
              <w:fldChar w:fldCharType="end"/>
            </w:r>
          </w:p>
        </w:tc>
        <w:tc>
          <w:tcPr>
            <w:tcW w:w="567" w:type="dxa"/>
            <w:tcBorders>
              <w:left w:val="nil"/>
            </w:tcBorders>
          </w:tcPr>
          <w:p w14:paraId="1D90DAF3" w14:textId="77777777" w:rsidR="00F6657F" w:rsidRPr="00F6657F" w:rsidRDefault="00F6657F" w:rsidP="00F6657F">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592C4D21" w14:textId="77777777" w:rsidR="00F6657F" w:rsidRPr="00F6657F" w:rsidRDefault="00F6657F" w:rsidP="00F6657F">
            <w:pPr>
              <w:overflowPunct/>
              <w:autoSpaceDE/>
              <w:autoSpaceDN/>
              <w:adjustRightInd/>
              <w:spacing w:after="0"/>
              <w:jc w:val="right"/>
              <w:textAlignment w:val="auto"/>
              <w:rPr>
                <w:rFonts w:ascii="Arial" w:eastAsia="Times New Roman" w:hAnsi="Arial"/>
                <w:noProof/>
                <w:lang w:eastAsia="en-US"/>
              </w:rPr>
            </w:pPr>
            <w:r w:rsidRPr="00F6657F">
              <w:rPr>
                <w:rFonts w:ascii="Arial" w:eastAsia="Times New Roman" w:hAnsi="Arial"/>
                <w:b/>
                <w:i/>
                <w:noProof/>
                <w:lang w:eastAsia="en-US"/>
              </w:rPr>
              <w:t>Date:</w:t>
            </w:r>
          </w:p>
        </w:tc>
        <w:tc>
          <w:tcPr>
            <w:tcW w:w="2127" w:type="dxa"/>
            <w:tcBorders>
              <w:right w:val="single" w:sz="4" w:space="0" w:color="auto"/>
            </w:tcBorders>
            <w:shd w:val="pct30" w:color="FFFF00" w:fill="auto"/>
          </w:tcPr>
          <w:p w14:paraId="1397D551"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ResDate  \* MERGEFORMAT </w:instrText>
            </w:r>
            <w:r w:rsidRPr="00F6657F">
              <w:rPr>
                <w:rFonts w:ascii="Arial" w:eastAsia="Times New Roman" w:hAnsi="Arial"/>
                <w:lang w:eastAsia="en-US"/>
              </w:rPr>
              <w:fldChar w:fldCharType="separate"/>
            </w:r>
            <w:r w:rsidRPr="00F6657F">
              <w:rPr>
                <w:rFonts w:ascii="Arial" w:eastAsia="Times New Roman" w:hAnsi="Arial"/>
                <w:noProof/>
                <w:lang w:eastAsia="en-US"/>
              </w:rPr>
              <w:t>2025-08-15</w:t>
            </w:r>
            <w:r w:rsidRPr="00F6657F">
              <w:rPr>
                <w:rFonts w:ascii="Arial" w:eastAsia="Times New Roman" w:hAnsi="Arial"/>
                <w:noProof/>
                <w:lang w:eastAsia="en-US"/>
              </w:rPr>
              <w:fldChar w:fldCharType="end"/>
            </w:r>
          </w:p>
        </w:tc>
      </w:tr>
      <w:tr w:rsidR="00F6657F" w:rsidRPr="00F6657F" w14:paraId="2A9959E1" w14:textId="77777777" w:rsidTr="00AE486C">
        <w:tc>
          <w:tcPr>
            <w:tcW w:w="1843" w:type="dxa"/>
            <w:tcBorders>
              <w:left w:val="single" w:sz="4" w:space="0" w:color="auto"/>
            </w:tcBorders>
          </w:tcPr>
          <w:p w14:paraId="06FD9B47"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4A3AA059"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462660F4"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49625CB0"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D8AA2EE"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5BEAEE8B" w14:textId="77777777" w:rsidTr="00AE486C">
        <w:trPr>
          <w:cantSplit/>
        </w:trPr>
        <w:tc>
          <w:tcPr>
            <w:tcW w:w="1843" w:type="dxa"/>
            <w:tcBorders>
              <w:left w:val="single" w:sz="4" w:space="0" w:color="auto"/>
            </w:tcBorders>
          </w:tcPr>
          <w:p w14:paraId="5819E946" w14:textId="77777777" w:rsidR="00F6657F" w:rsidRPr="00F6657F" w:rsidRDefault="00F6657F" w:rsidP="00F6657F">
            <w:pPr>
              <w:tabs>
                <w:tab w:val="right" w:pos="1759"/>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Category:</w:t>
            </w:r>
          </w:p>
        </w:tc>
        <w:tc>
          <w:tcPr>
            <w:tcW w:w="851" w:type="dxa"/>
            <w:shd w:val="pct30" w:color="FFFF00" w:fill="auto"/>
          </w:tcPr>
          <w:p w14:paraId="751708C7" w14:textId="77B8B991" w:rsidR="00F6657F" w:rsidRPr="00F6657F" w:rsidRDefault="00952D19" w:rsidP="00F6657F">
            <w:pPr>
              <w:overflowPunct/>
              <w:autoSpaceDE/>
              <w:autoSpaceDN/>
              <w:adjustRightInd/>
              <w:spacing w:after="0"/>
              <w:ind w:left="100" w:right="-609"/>
              <w:textAlignment w:val="auto"/>
              <w:rPr>
                <w:rFonts w:ascii="Arial" w:eastAsia="Times New Roman" w:hAnsi="Arial"/>
                <w:b/>
                <w:bCs/>
                <w:noProof/>
                <w:lang w:eastAsia="en-US"/>
              </w:rPr>
            </w:pPr>
            <w:r w:rsidRPr="00952D19">
              <w:rPr>
                <w:rFonts w:ascii="Arial" w:eastAsia="Times New Roman" w:hAnsi="Arial"/>
                <w:b/>
                <w:bCs/>
                <w:lang w:eastAsia="en-US"/>
              </w:rPr>
              <w:t>F</w:t>
            </w:r>
          </w:p>
        </w:tc>
        <w:tc>
          <w:tcPr>
            <w:tcW w:w="3402" w:type="dxa"/>
            <w:gridSpan w:val="5"/>
            <w:tcBorders>
              <w:left w:val="nil"/>
            </w:tcBorders>
          </w:tcPr>
          <w:p w14:paraId="0FB8BF25"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3D89A3DE" w14:textId="77777777" w:rsidR="00F6657F" w:rsidRPr="00F6657F" w:rsidRDefault="00F6657F" w:rsidP="00F6657F">
            <w:pPr>
              <w:overflowPunct/>
              <w:autoSpaceDE/>
              <w:autoSpaceDN/>
              <w:adjustRightInd/>
              <w:spacing w:after="0"/>
              <w:jc w:val="right"/>
              <w:textAlignment w:val="auto"/>
              <w:rPr>
                <w:rFonts w:ascii="Arial" w:eastAsia="Times New Roman" w:hAnsi="Arial"/>
                <w:b/>
                <w:i/>
                <w:noProof/>
                <w:lang w:eastAsia="en-US"/>
              </w:rPr>
            </w:pPr>
            <w:r w:rsidRPr="00F6657F">
              <w:rPr>
                <w:rFonts w:ascii="Arial" w:eastAsia="Times New Roman" w:hAnsi="Arial"/>
                <w:b/>
                <w:i/>
                <w:noProof/>
                <w:lang w:eastAsia="en-US"/>
              </w:rPr>
              <w:t>Release:</w:t>
            </w:r>
          </w:p>
        </w:tc>
        <w:tc>
          <w:tcPr>
            <w:tcW w:w="2127" w:type="dxa"/>
            <w:tcBorders>
              <w:right w:val="single" w:sz="4" w:space="0" w:color="auto"/>
            </w:tcBorders>
            <w:shd w:val="pct30" w:color="FFFF00" w:fill="auto"/>
          </w:tcPr>
          <w:p w14:paraId="646042AE"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r w:rsidRPr="00F6657F">
              <w:rPr>
                <w:rFonts w:ascii="Arial" w:eastAsia="Times New Roman" w:hAnsi="Arial"/>
                <w:lang w:eastAsia="en-US"/>
              </w:rPr>
              <w:fldChar w:fldCharType="begin"/>
            </w:r>
            <w:r w:rsidRPr="00F6657F">
              <w:rPr>
                <w:rFonts w:ascii="Arial" w:eastAsia="Times New Roman" w:hAnsi="Arial"/>
                <w:lang w:eastAsia="en-US"/>
              </w:rPr>
              <w:instrText xml:space="preserve"> DOCPROPERTY  Release  \* MERGEFORMAT </w:instrText>
            </w:r>
            <w:r w:rsidRPr="00F6657F">
              <w:rPr>
                <w:rFonts w:ascii="Arial" w:eastAsia="Times New Roman" w:hAnsi="Arial"/>
                <w:lang w:eastAsia="en-US"/>
              </w:rPr>
              <w:fldChar w:fldCharType="separate"/>
            </w:r>
            <w:r w:rsidRPr="00F6657F">
              <w:rPr>
                <w:rFonts w:ascii="Arial" w:eastAsia="Times New Roman" w:hAnsi="Arial"/>
                <w:noProof/>
                <w:lang w:eastAsia="en-US"/>
              </w:rPr>
              <w:t>Rel-19</w:t>
            </w:r>
            <w:r w:rsidRPr="00F6657F">
              <w:rPr>
                <w:rFonts w:ascii="Arial" w:eastAsia="Times New Roman" w:hAnsi="Arial"/>
                <w:noProof/>
                <w:lang w:eastAsia="en-US"/>
              </w:rPr>
              <w:fldChar w:fldCharType="end"/>
            </w:r>
          </w:p>
        </w:tc>
      </w:tr>
      <w:tr w:rsidR="00F6657F" w:rsidRPr="00F6657F" w14:paraId="17498AC3" w14:textId="77777777" w:rsidTr="00AE486C">
        <w:tc>
          <w:tcPr>
            <w:tcW w:w="1843" w:type="dxa"/>
            <w:tcBorders>
              <w:left w:val="single" w:sz="4" w:space="0" w:color="auto"/>
              <w:bottom w:val="single" w:sz="4" w:space="0" w:color="auto"/>
            </w:tcBorders>
          </w:tcPr>
          <w:p w14:paraId="5ECE2276" w14:textId="77777777" w:rsidR="00F6657F" w:rsidRPr="00F6657F" w:rsidRDefault="00F6657F" w:rsidP="00F6657F">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250CEC26" w14:textId="77777777" w:rsidR="00F6657F" w:rsidRPr="00F6657F" w:rsidRDefault="00F6657F" w:rsidP="00F6657F">
            <w:pPr>
              <w:overflowPunct/>
              <w:autoSpaceDE/>
              <w:autoSpaceDN/>
              <w:adjustRightInd/>
              <w:spacing w:after="0"/>
              <w:ind w:left="383" w:hanging="383"/>
              <w:textAlignment w:val="auto"/>
              <w:rPr>
                <w:rFonts w:ascii="Arial" w:eastAsia="Times New Roman" w:hAnsi="Arial"/>
                <w:i/>
                <w:noProof/>
                <w:sz w:val="18"/>
                <w:lang w:eastAsia="en-US"/>
              </w:rPr>
            </w:pPr>
            <w:r w:rsidRPr="00F6657F">
              <w:rPr>
                <w:rFonts w:ascii="Arial" w:eastAsia="Times New Roman" w:hAnsi="Arial"/>
                <w:i/>
                <w:noProof/>
                <w:sz w:val="18"/>
                <w:lang w:eastAsia="en-US"/>
              </w:rPr>
              <w:t xml:space="preserve">Use </w:t>
            </w:r>
            <w:r w:rsidRPr="00F6657F">
              <w:rPr>
                <w:rFonts w:ascii="Arial" w:eastAsia="Times New Roman" w:hAnsi="Arial"/>
                <w:i/>
                <w:noProof/>
                <w:sz w:val="18"/>
                <w:u w:val="single"/>
                <w:lang w:eastAsia="en-US"/>
              </w:rPr>
              <w:t>one</w:t>
            </w:r>
            <w:r w:rsidRPr="00F6657F">
              <w:rPr>
                <w:rFonts w:ascii="Arial" w:eastAsia="Times New Roman" w:hAnsi="Arial"/>
                <w:i/>
                <w:noProof/>
                <w:sz w:val="18"/>
                <w:lang w:eastAsia="en-US"/>
              </w:rPr>
              <w:t xml:space="preserve"> of the following categories:</w:t>
            </w:r>
            <w:r w:rsidRPr="00F6657F">
              <w:rPr>
                <w:rFonts w:ascii="Arial" w:eastAsia="Times New Roman" w:hAnsi="Arial"/>
                <w:b/>
                <w:i/>
                <w:noProof/>
                <w:sz w:val="18"/>
                <w:lang w:eastAsia="en-US"/>
              </w:rPr>
              <w:br/>
              <w:t>F</w:t>
            </w:r>
            <w:r w:rsidRPr="00F6657F">
              <w:rPr>
                <w:rFonts w:ascii="Arial" w:eastAsia="Times New Roman" w:hAnsi="Arial"/>
                <w:i/>
                <w:noProof/>
                <w:sz w:val="18"/>
                <w:lang w:eastAsia="en-US"/>
              </w:rPr>
              <w:t xml:space="preserve">  (correction)</w:t>
            </w:r>
            <w:r w:rsidRPr="00F6657F">
              <w:rPr>
                <w:rFonts w:ascii="Arial" w:eastAsia="Times New Roman" w:hAnsi="Arial"/>
                <w:i/>
                <w:noProof/>
                <w:sz w:val="18"/>
                <w:lang w:eastAsia="en-US"/>
              </w:rPr>
              <w:br/>
            </w:r>
            <w:r w:rsidRPr="00F6657F">
              <w:rPr>
                <w:rFonts w:ascii="Arial" w:eastAsia="Times New Roman" w:hAnsi="Arial"/>
                <w:b/>
                <w:i/>
                <w:noProof/>
                <w:sz w:val="18"/>
                <w:lang w:eastAsia="en-US"/>
              </w:rPr>
              <w:t>A</w:t>
            </w:r>
            <w:r w:rsidRPr="00F6657F">
              <w:rPr>
                <w:rFonts w:ascii="Arial" w:eastAsia="Times New Roman" w:hAnsi="Arial"/>
                <w:i/>
                <w:noProof/>
                <w:sz w:val="18"/>
                <w:lang w:eastAsia="en-US"/>
              </w:rPr>
              <w:t xml:space="preserve">  (mirror corresponding to a change in an earlier </w:t>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r>
            <w:r w:rsidRPr="00F6657F">
              <w:rPr>
                <w:rFonts w:ascii="Arial" w:eastAsia="Times New Roman" w:hAnsi="Arial"/>
                <w:i/>
                <w:noProof/>
                <w:sz w:val="18"/>
                <w:lang w:eastAsia="en-US"/>
              </w:rPr>
              <w:tab/>
              <w:t>release)</w:t>
            </w:r>
            <w:r w:rsidRPr="00F6657F">
              <w:rPr>
                <w:rFonts w:ascii="Arial" w:eastAsia="Times New Roman" w:hAnsi="Arial"/>
                <w:i/>
                <w:noProof/>
                <w:sz w:val="18"/>
                <w:lang w:eastAsia="en-US"/>
              </w:rPr>
              <w:br/>
            </w:r>
            <w:r w:rsidRPr="00F6657F">
              <w:rPr>
                <w:rFonts w:ascii="Arial" w:eastAsia="Times New Roman" w:hAnsi="Arial"/>
                <w:b/>
                <w:i/>
                <w:noProof/>
                <w:sz w:val="18"/>
                <w:lang w:eastAsia="en-US"/>
              </w:rPr>
              <w:t>B</w:t>
            </w:r>
            <w:r w:rsidRPr="00F6657F">
              <w:rPr>
                <w:rFonts w:ascii="Arial" w:eastAsia="Times New Roman" w:hAnsi="Arial"/>
                <w:i/>
                <w:noProof/>
                <w:sz w:val="18"/>
                <w:lang w:eastAsia="en-US"/>
              </w:rPr>
              <w:t xml:space="preserve">  (addition of feature), </w:t>
            </w:r>
            <w:r w:rsidRPr="00F6657F">
              <w:rPr>
                <w:rFonts w:ascii="Arial" w:eastAsia="Times New Roman" w:hAnsi="Arial"/>
                <w:i/>
                <w:noProof/>
                <w:sz w:val="18"/>
                <w:lang w:eastAsia="en-US"/>
              </w:rPr>
              <w:br/>
            </w:r>
            <w:r w:rsidRPr="00F6657F">
              <w:rPr>
                <w:rFonts w:ascii="Arial" w:eastAsia="Times New Roman" w:hAnsi="Arial"/>
                <w:b/>
                <w:i/>
                <w:noProof/>
                <w:sz w:val="18"/>
                <w:lang w:eastAsia="en-US"/>
              </w:rPr>
              <w:t>C</w:t>
            </w:r>
            <w:r w:rsidRPr="00F6657F">
              <w:rPr>
                <w:rFonts w:ascii="Arial" w:eastAsia="Times New Roman" w:hAnsi="Arial"/>
                <w:i/>
                <w:noProof/>
                <w:sz w:val="18"/>
                <w:lang w:eastAsia="en-US"/>
              </w:rPr>
              <w:t xml:space="preserve">  (functional modification of feature)</w:t>
            </w:r>
            <w:r w:rsidRPr="00F6657F">
              <w:rPr>
                <w:rFonts w:ascii="Arial" w:eastAsia="Times New Roman" w:hAnsi="Arial"/>
                <w:i/>
                <w:noProof/>
                <w:sz w:val="18"/>
                <w:lang w:eastAsia="en-US"/>
              </w:rPr>
              <w:br/>
            </w:r>
            <w:r w:rsidRPr="00F6657F">
              <w:rPr>
                <w:rFonts w:ascii="Arial" w:eastAsia="Times New Roman" w:hAnsi="Arial"/>
                <w:b/>
                <w:i/>
                <w:noProof/>
                <w:sz w:val="18"/>
                <w:lang w:eastAsia="en-US"/>
              </w:rPr>
              <w:t>D</w:t>
            </w:r>
            <w:r w:rsidRPr="00F6657F">
              <w:rPr>
                <w:rFonts w:ascii="Arial" w:eastAsia="Times New Roman" w:hAnsi="Arial"/>
                <w:i/>
                <w:noProof/>
                <w:sz w:val="18"/>
                <w:lang w:eastAsia="en-US"/>
              </w:rPr>
              <w:t xml:space="preserve">  (editorial modification)</w:t>
            </w:r>
          </w:p>
          <w:p w14:paraId="7BCC3B21" w14:textId="77777777" w:rsidR="00F6657F" w:rsidRPr="00F6657F" w:rsidRDefault="00F6657F" w:rsidP="00F6657F">
            <w:pPr>
              <w:overflowPunct/>
              <w:autoSpaceDE/>
              <w:autoSpaceDN/>
              <w:adjustRightInd/>
              <w:spacing w:after="120"/>
              <w:textAlignment w:val="auto"/>
              <w:rPr>
                <w:rFonts w:ascii="Arial" w:eastAsia="Times New Roman" w:hAnsi="Arial"/>
                <w:noProof/>
                <w:lang w:eastAsia="en-US"/>
              </w:rPr>
            </w:pPr>
            <w:r w:rsidRPr="00F6657F">
              <w:rPr>
                <w:rFonts w:ascii="Arial" w:eastAsia="Times New Roman" w:hAnsi="Arial"/>
                <w:noProof/>
                <w:sz w:val="18"/>
                <w:lang w:eastAsia="en-US"/>
              </w:rPr>
              <w:t>Detailed explanations of the above categories can</w:t>
            </w:r>
            <w:r w:rsidRPr="00F6657F">
              <w:rPr>
                <w:rFonts w:ascii="Arial" w:eastAsia="Times New Roman" w:hAnsi="Arial"/>
                <w:noProof/>
                <w:sz w:val="18"/>
                <w:lang w:eastAsia="en-US"/>
              </w:rPr>
              <w:br/>
              <w:t xml:space="preserve">be found in 3GPP </w:t>
            </w:r>
            <w:hyperlink r:id="rId11" w:history="1">
              <w:r w:rsidRPr="00F6657F">
                <w:rPr>
                  <w:rFonts w:ascii="Arial" w:eastAsia="Times New Roman" w:hAnsi="Arial"/>
                  <w:noProof/>
                  <w:color w:val="0000FF"/>
                  <w:sz w:val="18"/>
                  <w:u w:val="single"/>
                  <w:lang w:eastAsia="en-US"/>
                </w:rPr>
                <w:t>TR 21.900</w:t>
              </w:r>
            </w:hyperlink>
            <w:r w:rsidRPr="00F6657F">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65054C35" w14:textId="77777777" w:rsidR="00F6657F" w:rsidRPr="00F6657F" w:rsidRDefault="00F6657F" w:rsidP="00F6657F">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F6657F">
              <w:rPr>
                <w:rFonts w:ascii="Arial" w:eastAsia="Times New Roman" w:hAnsi="Arial"/>
                <w:i/>
                <w:noProof/>
                <w:sz w:val="18"/>
                <w:lang w:eastAsia="en-US"/>
              </w:rPr>
              <w:t xml:space="preserve">Use </w:t>
            </w:r>
            <w:r w:rsidRPr="00F6657F">
              <w:rPr>
                <w:rFonts w:ascii="Arial" w:eastAsia="Times New Roman" w:hAnsi="Arial"/>
                <w:i/>
                <w:noProof/>
                <w:sz w:val="18"/>
                <w:u w:val="single"/>
                <w:lang w:eastAsia="en-US"/>
              </w:rPr>
              <w:t>one</w:t>
            </w:r>
            <w:r w:rsidRPr="00F6657F">
              <w:rPr>
                <w:rFonts w:ascii="Arial" w:eastAsia="Times New Roman" w:hAnsi="Arial"/>
                <w:i/>
                <w:noProof/>
                <w:sz w:val="18"/>
                <w:lang w:eastAsia="en-US"/>
              </w:rPr>
              <w:t xml:space="preserve"> of the following releases:</w:t>
            </w:r>
            <w:r w:rsidRPr="00F6657F">
              <w:rPr>
                <w:rFonts w:ascii="Arial" w:eastAsia="Times New Roman" w:hAnsi="Arial"/>
                <w:i/>
                <w:noProof/>
                <w:sz w:val="18"/>
                <w:lang w:eastAsia="en-US"/>
              </w:rPr>
              <w:br/>
              <w:t>Rel-8</w:t>
            </w:r>
            <w:r w:rsidRPr="00F6657F">
              <w:rPr>
                <w:rFonts w:ascii="Arial" w:eastAsia="Times New Roman" w:hAnsi="Arial"/>
                <w:i/>
                <w:noProof/>
                <w:sz w:val="18"/>
                <w:lang w:eastAsia="en-US"/>
              </w:rPr>
              <w:tab/>
              <w:t>(Release 8)</w:t>
            </w:r>
            <w:r w:rsidRPr="00F6657F">
              <w:rPr>
                <w:rFonts w:ascii="Arial" w:eastAsia="Times New Roman" w:hAnsi="Arial"/>
                <w:i/>
                <w:noProof/>
                <w:sz w:val="18"/>
                <w:lang w:eastAsia="en-US"/>
              </w:rPr>
              <w:br/>
              <w:t>Rel-9</w:t>
            </w:r>
            <w:r w:rsidRPr="00F6657F">
              <w:rPr>
                <w:rFonts w:ascii="Arial" w:eastAsia="Times New Roman" w:hAnsi="Arial"/>
                <w:i/>
                <w:noProof/>
                <w:sz w:val="18"/>
                <w:lang w:eastAsia="en-US"/>
              </w:rPr>
              <w:tab/>
              <w:t>(Release 9)</w:t>
            </w:r>
            <w:r w:rsidRPr="00F6657F">
              <w:rPr>
                <w:rFonts w:ascii="Arial" w:eastAsia="Times New Roman" w:hAnsi="Arial"/>
                <w:i/>
                <w:noProof/>
                <w:sz w:val="18"/>
                <w:lang w:eastAsia="en-US"/>
              </w:rPr>
              <w:br/>
              <w:t>Rel-10</w:t>
            </w:r>
            <w:r w:rsidRPr="00F6657F">
              <w:rPr>
                <w:rFonts w:ascii="Arial" w:eastAsia="Times New Roman" w:hAnsi="Arial"/>
                <w:i/>
                <w:noProof/>
                <w:sz w:val="18"/>
                <w:lang w:eastAsia="en-US"/>
              </w:rPr>
              <w:tab/>
              <w:t>(Release 10)</w:t>
            </w:r>
            <w:r w:rsidRPr="00F6657F">
              <w:rPr>
                <w:rFonts w:ascii="Arial" w:eastAsia="Times New Roman" w:hAnsi="Arial"/>
                <w:i/>
                <w:noProof/>
                <w:sz w:val="18"/>
                <w:lang w:eastAsia="en-US"/>
              </w:rPr>
              <w:br/>
              <w:t>Rel-11</w:t>
            </w:r>
            <w:r w:rsidRPr="00F6657F">
              <w:rPr>
                <w:rFonts w:ascii="Arial" w:eastAsia="Times New Roman" w:hAnsi="Arial"/>
                <w:i/>
                <w:noProof/>
                <w:sz w:val="18"/>
                <w:lang w:eastAsia="en-US"/>
              </w:rPr>
              <w:tab/>
              <w:t>(Release 11)</w:t>
            </w:r>
            <w:r w:rsidRPr="00F6657F">
              <w:rPr>
                <w:rFonts w:ascii="Arial" w:eastAsia="Times New Roman" w:hAnsi="Arial"/>
                <w:i/>
                <w:noProof/>
                <w:sz w:val="18"/>
                <w:lang w:eastAsia="en-US"/>
              </w:rPr>
              <w:br/>
              <w:t>…</w:t>
            </w:r>
            <w:r w:rsidRPr="00F6657F">
              <w:rPr>
                <w:rFonts w:ascii="Arial" w:eastAsia="Times New Roman" w:hAnsi="Arial"/>
                <w:i/>
                <w:noProof/>
                <w:sz w:val="18"/>
                <w:lang w:eastAsia="en-US"/>
              </w:rPr>
              <w:br/>
              <w:t>Rel-17</w:t>
            </w:r>
            <w:r w:rsidRPr="00F6657F">
              <w:rPr>
                <w:rFonts w:ascii="Arial" w:eastAsia="Times New Roman" w:hAnsi="Arial"/>
                <w:i/>
                <w:noProof/>
                <w:sz w:val="18"/>
                <w:lang w:eastAsia="en-US"/>
              </w:rPr>
              <w:tab/>
              <w:t>(Release 17)</w:t>
            </w:r>
            <w:r w:rsidRPr="00F6657F">
              <w:rPr>
                <w:rFonts w:ascii="Arial" w:eastAsia="Times New Roman" w:hAnsi="Arial"/>
                <w:i/>
                <w:noProof/>
                <w:sz w:val="18"/>
                <w:lang w:eastAsia="en-US"/>
              </w:rPr>
              <w:br/>
              <w:t>Rel-18</w:t>
            </w:r>
            <w:r w:rsidRPr="00F6657F">
              <w:rPr>
                <w:rFonts w:ascii="Arial" w:eastAsia="Times New Roman" w:hAnsi="Arial"/>
                <w:i/>
                <w:noProof/>
                <w:sz w:val="18"/>
                <w:lang w:eastAsia="en-US"/>
              </w:rPr>
              <w:tab/>
              <w:t>(Release 18)</w:t>
            </w:r>
            <w:r w:rsidRPr="00F6657F">
              <w:rPr>
                <w:rFonts w:ascii="Arial" w:eastAsia="Times New Roman" w:hAnsi="Arial"/>
                <w:i/>
                <w:noProof/>
                <w:sz w:val="18"/>
                <w:lang w:eastAsia="en-US"/>
              </w:rPr>
              <w:br/>
              <w:t>Rel-19</w:t>
            </w:r>
            <w:r w:rsidRPr="00F6657F">
              <w:rPr>
                <w:rFonts w:ascii="Arial" w:eastAsia="Times New Roman" w:hAnsi="Arial"/>
                <w:i/>
                <w:noProof/>
                <w:sz w:val="18"/>
                <w:lang w:eastAsia="en-US"/>
              </w:rPr>
              <w:tab/>
              <w:t xml:space="preserve">(Release 19) </w:t>
            </w:r>
            <w:r w:rsidRPr="00F6657F">
              <w:rPr>
                <w:rFonts w:ascii="Arial" w:eastAsia="Times New Roman" w:hAnsi="Arial"/>
                <w:i/>
                <w:noProof/>
                <w:sz w:val="18"/>
                <w:lang w:eastAsia="en-US"/>
              </w:rPr>
              <w:br/>
              <w:t>Rel-20</w:t>
            </w:r>
            <w:r w:rsidRPr="00F6657F">
              <w:rPr>
                <w:rFonts w:ascii="Arial" w:eastAsia="Times New Roman" w:hAnsi="Arial"/>
                <w:i/>
                <w:noProof/>
                <w:sz w:val="18"/>
                <w:lang w:eastAsia="en-US"/>
              </w:rPr>
              <w:tab/>
              <w:t>(Release 20)</w:t>
            </w:r>
          </w:p>
        </w:tc>
      </w:tr>
      <w:tr w:rsidR="00F6657F" w:rsidRPr="00F6657F" w14:paraId="5DD41FA9" w14:textId="77777777" w:rsidTr="00AE486C">
        <w:tc>
          <w:tcPr>
            <w:tcW w:w="1843" w:type="dxa"/>
          </w:tcPr>
          <w:p w14:paraId="7B5D17D4"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3D681AAC"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231B3351" w14:textId="77777777" w:rsidTr="00AE486C">
        <w:tc>
          <w:tcPr>
            <w:tcW w:w="2694" w:type="dxa"/>
            <w:gridSpan w:val="2"/>
            <w:tcBorders>
              <w:top w:val="single" w:sz="4" w:space="0" w:color="auto"/>
              <w:left w:val="single" w:sz="4" w:space="0" w:color="auto"/>
            </w:tcBorders>
          </w:tcPr>
          <w:p w14:paraId="2DCF74C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AC0D795" w14:textId="793EE3A1" w:rsidR="00F6657F" w:rsidRPr="00F6657F" w:rsidRDefault="00952D19" w:rsidP="00F6657F">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The applicable sections for the addition of Ku bands using FR1-NTN above 10 GHz need to be specified</w:t>
            </w:r>
          </w:p>
        </w:tc>
      </w:tr>
      <w:tr w:rsidR="00F6657F" w:rsidRPr="00F6657F" w14:paraId="61F8DDD8" w14:textId="77777777" w:rsidTr="00AE486C">
        <w:tc>
          <w:tcPr>
            <w:tcW w:w="2694" w:type="dxa"/>
            <w:gridSpan w:val="2"/>
            <w:tcBorders>
              <w:left w:val="single" w:sz="4" w:space="0" w:color="auto"/>
            </w:tcBorders>
          </w:tcPr>
          <w:p w14:paraId="658C6924"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56AA6531"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5B31BBD3" w14:textId="77777777" w:rsidTr="00AE486C">
        <w:tc>
          <w:tcPr>
            <w:tcW w:w="2694" w:type="dxa"/>
            <w:gridSpan w:val="2"/>
            <w:tcBorders>
              <w:left w:val="single" w:sz="4" w:space="0" w:color="auto"/>
            </w:tcBorders>
          </w:tcPr>
          <w:p w14:paraId="23638787"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3C531AA3" w14:textId="79A5E327" w:rsidR="00F6657F" w:rsidRPr="00F6657F" w:rsidRDefault="00952D19" w:rsidP="00F6657F">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 xml:space="preserve">The applicability of sections is defined based on </w:t>
            </w:r>
            <w:r w:rsidR="005B22F9">
              <w:rPr>
                <w:rFonts w:ascii="Arial" w:eastAsia="Times New Roman" w:hAnsi="Arial"/>
                <w:noProof/>
                <w:lang w:eastAsia="en-US"/>
              </w:rPr>
              <w:t xml:space="preserve">presence of a temporary antenna connector (implied by frequency) </w:t>
            </w:r>
            <w:r>
              <w:rPr>
                <w:rFonts w:ascii="Arial" w:eastAsia="Times New Roman" w:hAnsi="Arial"/>
                <w:noProof/>
                <w:lang w:eastAsia="en-US"/>
              </w:rPr>
              <w:t>rather than numerology.</w:t>
            </w:r>
          </w:p>
        </w:tc>
      </w:tr>
      <w:tr w:rsidR="00F6657F" w:rsidRPr="00F6657F" w14:paraId="1F4A6061" w14:textId="77777777" w:rsidTr="00AE486C">
        <w:tc>
          <w:tcPr>
            <w:tcW w:w="2694" w:type="dxa"/>
            <w:gridSpan w:val="2"/>
            <w:tcBorders>
              <w:left w:val="single" w:sz="4" w:space="0" w:color="auto"/>
            </w:tcBorders>
          </w:tcPr>
          <w:p w14:paraId="1DFF7AFA"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6D1D7CD1"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7E95AA37" w14:textId="77777777" w:rsidTr="00AE486C">
        <w:tc>
          <w:tcPr>
            <w:tcW w:w="2694" w:type="dxa"/>
            <w:gridSpan w:val="2"/>
            <w:tcBorders>
              <w:left w:val="single" w:sz="4" w:space="0" w:color="auto"/>
              <w:bottom w:val="single" w:sz="4" w:space="0" w:color="auto"/>
            </w:tcBorders>
          </w:tcPr>
          <w:p w14:paraId="036025DC"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A991A61" w14:textId="1F713D04" w:rsidR="00F6657F" w:rsidRPr="00F6657F" w:rsidRDefault="005A231B" w:rsidP="00F6657F">
            <w:pPr>
              <w:overflowPunct/>
              <w:autoSpaceDE/>
              <w:autoSpaceDN/>
              <w:adjustRightInd/>
              <w:spacing w:after="0"/>
              <w:ind w:left="100"/>
              <w:textAlignment w:val="auto"/>
              <w:rPr>
                <w:rFonts w:ascii="Arial" w:eastAsia="Times New Roman" w:hAnsi="Arial"/>
                <w:noProof/>
                <w:lang w:eastAsia="en-US"/>
              </w:rPr>
            </w:pPr>
            <w:r w:rsidRPr="005A231B">
              <w:rPr>
                <w:rFonts w:ascii="Arial" w:eastAsia="Times New Roman" w:hAnsi="Arial"/>
                <w:noProof/>
                <w:lang w:eastAsia="en-US"/>
              </w:rPr>
              <w:t>Ambiguity of which requirements (radiated or conducted) apply to equipment operating in bands above 10 GHz for which FR1 numerology is specified.</w:t>
            </w:r>
          </w:p>
        </w:tc>
      </w:tr>
      <w:tr w:rsidR="00F6657F" w:rsidRPr="00F6657F" w14:paraId="0E9090C1" w14:textId="77777777" w:rsidTr="00AE486C">
        <w:tc>
          <w:tcPr>
            <w:tcW w:w="2694" w:type="dxa"/>
            <w:gridSpan w:val="2"/>
          </w:tcPr>
          <w:p w14:paraId="4EAFFBE9"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50600444"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73DD6D96" w14:textId="77777777" w:rsidTr="00AE486C">
        <w:tc>
          <w:tcPr>
            <w:tcW w:w="2694" w:type="dxa"/>
            <w:gridSpan w:val="2"/>
            <w:tcBorders>
              <w:top w:val="single" w:sz="4" w:space="0" w:color="auto"/>
              <w:left w:val="single" w:sz="4" w:space="0" w:color="auto"/>
            </w:tcBorders>
          </w:tcPr>
          <w:p w14:paraId="5B0DECB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400A71" w14:textId="46D71A23" w:rsidR="00F6657F" w:rsidRPr="00F6657F" w:rsidRDefault="00952D19" w:rsidP="00F6657F">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4</w:t>
            </w:r>
          </w:p>
        </w:tc>
      </w:tr>
      <w:tr w:rsidR="00F6657F" w:rsidRPr="00F6657F" w14:paraId="55AF7918" w14:textId="77777777" w:rsidTr="00AE486C">
        <w:tc>
          <w:tcPr>
            <w:tcW w:w="2694" w:type="dxa"/>
            <w:gridSpan w:val="2"/>
            <w:tcBorders>
              <w:left w:val="single" w:sz="4" w:space="0" w:color="auto"/>
            </w:tcBorders>
          </w:tcPr>
          <w:p w14:paraId="10C1F9D9" w14:textId="77777777" w:rsidR="00F6657F" w:rsidRPr="00F6657F" w:rsidRDefault="00F6657F" w:rsidP="00F6657F">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7C9AB21A"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tc>
      </w:tr>
      <w:tr w:rsidR="00F6657F" w:rsidRPr="00F6657F" w14:paraId="5F99F0AB" w14:textId="77777777" w:rsidTr="00AE486C">
        <w:tc>
          <w:tcPr>
            <w:tcW w:w="2694" w:type="dxa"/>
            <w:gridSpan w:val="2"/>
            <w:tcBorders>
              <w:left w:val="single" w:sz="4" w:space="0" w:color="auto"/>
            </w:tcBorders>
          </w:tcPr>
          <w:p w14:paraId="47C56C0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CF22DC"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r w:rsidRPr="00F6657F">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94097"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r w:rsidRPr="00F6657F">
              <w:rPr>
                <w:rFonts w:ascii="Arial" w:eastAsia="Times New Roman" w:hAnsi="Arial"/>
                <w:b/>
                <w:caps/>
                <w:noProof/>
                <w:lang w:eastAsia="en-US"/>
              </w:rPr>
              <w:t>N</w:t>
            </w:r>
          </w:p>
        </w:tc>
        <w:tc>
          <w:tcPr>
            <w:tcW w:w="2977" w:type="dxa"/>
            <w:gridSpan w:val="4"/>
          </w:tcPr>
          <w:p w14:paraId="4AAFC5A2" w14:textId="77777777" w:rsidR="00F6657F" w:rsidRPr="00F6657F" w:rsidRDefault="00F6657F" w:rsidP="00F6657F">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543DBD74" w14:textId="77777777" w:rsidR="00F6657F" w:rsidRPr="00F6657F" w:rsidRDefault="00F6657F" w:rsidP="00F6657F">
            <w:pPr>
              <w:overflowPunct/>
              <w:autoSpaceDE/>
              <w:autoSpaceDN/>
              <w:adjustRightInd/>
              <w:spacing w:after="0"/>
              <w:ind w:left="99"/>
              <w:textAlignment w:val="auto"/>
              <w:rPr>
                <w:rFonts w:ascii="Arial" w:eastAsia="Times New Roman" w:hAnsi="Arial"/>
                <w:noProof/>
                <w:lang w:eastAsia="en-US"/>
              </w:rPr>
            </w:pPr>
          </w:p>
        </w:tc>
      </w:tr>
      <w:tr w:rsidR="00F6657F" w:rsidRPr="00F6657F" w14:paraId="06F54CBA" w14:textId="77777777" w:rsidTr="00AE486C">
        <w:tc>
          <w:tcPr>
            <w:tcW w:w="2694" w:type="dxa"/>
            <w:gridSpan w:val="2"/>
            <w:tcBorders>
              <w:left w:val="single" w:sz="4" w:space="0" w:color="auto"/>
            </w:tcBorders>
          </w:tcPr>
          <w:p w14:paraId="2FB2AEAF"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4E42BE3"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4AC22" w14:textId="1481CB13" w:rsidR="00F6657F" w:rsidRPr="00F6657F" w:rsidRDefault="00952D19" w:rsidP="00F6657F">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46FC7A2E" w14:textId="77777777" w:rsidR="00F6657F" w:rsidRPr="00F6657F" w:rsidRDefault="00F6657F" w:rsidP="00F6657F">
            <w:pPr>
              <w:tabs>
                <w:tab w:val="right" w:pos="2893"/>
              </w:tabs>
              <w:overflowPunct/>
              <w:autoSpaceDE/>
              <w:autoSpaceDN/>
              <w:adjustRightInd/>
              <w:spacing w:after="0"/>
              <w:textAlignment w:val="auto"/>
              <w:rPr>
                <w:rFonts w:ascii="Arial" w:eastAsia="Times New Roman" w:hAnsi="Arial"/>
                <w:noProof/>
                <w:lang w:eastAsia="en-US"/>
              </w:rPr>
            </w:pPr>
            <w:r w:rsidRPr="00F6657F">
              <w:rPr>
                <w:rFonts w:ascii="Arial" w:eastAsia="Times New Roman" w:hAnsi="Arial"/>
                <w:noProof/>
                <w:lang w:eastAsia="en-US"/>
              </w:rPr>
              <w:t xml:space="preserve"> Other core specifications</w:t>
            </w:r>
            <w:r w:rsidRPr="00F6657F">
              <w:rPr>
                <w:rFonts w:ascii="Arial" w:eastAsia="Times New Roman" w:hAnsi="Arial"/>
                <w:noProof/>
                <w:lang w:eastAsia="en-US"/>
              </w:rPr>
              <w:tab/>
            </w:r>
          </w:p>
        </w:tc>
        <w:tc>
          <w:tcPr>
            <w:tcW w:w="3401" w:type="dxa"/>
            <w:gridSpan w:val="3"/>
            <w:tcBorders>
              <w:right w:val="single" w:sz="4" w:space="0" w:color="auto"/>
            </w:tcBorders>
            <w:shd w:val="pct30" w:color="FFFF00" w:fill="auto"/>
          </w:tcPr>
          <w:p w14:paraId="5EE80ADB" w14:textId="77777777" w:rsidR="00F6657F" w:rsidRPr="00F6657F" w:rsidRDefault="00F6657F" w:rsidP="00F6657F">
            <w:pPr>
              <w:overflowPunct/>
              <w:autoSpaceDE/>
              <w:autoSpaceDN/>
              <w:adjustRightInd/>
              <w:spacing w:after="0"/>
              <w:ind w:left="99"/>
              <w:textAlignment w:val="auto"/>
              <w:rPr>
                <w:rFonts w:ascii="Arial" w:eastAsia="Times New Roman" w:hAnsi="Arial"/>
                <w:noProof/>
                <w:lang w:eastAsia="en-US"/>
              </w:rPr>
            </w:pPr>
            <w:r w:rsidRPr="00F6657F">
              <w:rPr>
                <w:rFonts w:ascii="Arial" w:eastAsia="Times New Roman" w:hAnsi="Arial"/>
                <w:noProof/>
                <w:lang w:eastAsia="en-US"/>
              </w:rPr>
              <w:t xml:space="preserve">TS/TR ... CR ... </w:t>
            </w:r>
          </w:p>
        </w:tc>
      </w:tr>
      <w:tr w:rsidR="00F6657F" w:rsidRPr="00F6657F" w14:paraId="52EDB5D1" w14:textId="77777777" w:rsidTr="00AE486C">
        <w:tc>
          <w:tcPr>
            <w:tcW w:w="2694" w:type="dxa"/>
            <w:gridSpan w:val="2"/>
            <w:tcBorders>
              <w:left w:val="single" w:sz="4" w:space="0" w:color="auto"/>
            </w:tcBorders>
          </w:tcPr>
          <w:p w14:paraId="0B8D34E5" w14:textId="77777777" w:rsidR="00F6657F" w:rsidRPr="00F6657F" w:rsidRDefault="00F6657F" w:rsidP="00F6657F">
            <w:pPr>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332E6F2"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9CC5" w14:textId="52585DCF" w:rsidR="00F6657F" w:rsidRPr="00F6657F" w:rsidRDefault="00952D19" w:rsidP="00F6657F">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34D4F6A7"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r w:rsidRPr="00F6657F">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69072A46" w14:textId="77777777" w:rsidR="00F6657F" w:rsidRPr="00F6657F" w:rsidRDefault="00F6657F" w:rsidP="00F6657F">
            <w:pPr>
              <w:overflowPunct/>
              <w:autoSpaceDE/>
              <w:autoSpaceDN/>
              <w:adjustRightInd/>
              <w:spacing w:after="0"/>
              <w:ind w:left="99"/>
              <w:textAlignment w:val="auto"/>
              <w:rPr>
                <w:rFonts w:ascii="Arial" w:eastAsia="Times New Roman" w:hAnsi="Arial"/>
                <w:noProof/>
                <w:lang w:eastAsia="en-US"/>
              </w:rPr>
            </w:pPr>
            <w:r w:rsidRPr="00F6657F">
              <w:rPr>
                <w:rFonts w:ascii="Arial" w:eastAsia="Times New Roman" w:hAnsi="Arial"/>
                <w:noProof/>
                <w:lang w:eastAsia="en-US"/>
              </w:rPr>
              <w:t xml:space="preserve">TS/TR ... CR ... </w:t>
            </w:r>
          </w:p>
        </w:tc>
      </w:tr>
      <w:tr w:rsidR="00F6657F" w:rsidRPr="00F6657F" w14:paraId="1C4A0AD6" w14:textId="77777777" w:rsidTr="00AE486C">
        <w:tc>
          <w:tcPr>
            <w:tcW w:w="2694" w:type="dxa"/>
            <w:gridSpan w:val="2"/>
            <w:tcBorders>
              <w:left w:val="single" w:sz="4" w:space="0" w:color="auto"/>
            </w:tcBorders>
          </w:tcPr>
          <w:p w14:paraId="0464EC78" w14:textId="77777777" w:rsidR="00F6657F" w:rsidRPr="00F6657F" w:rsidRDefault="00F6657F" w:rsidP="00F6657F">
            <w:pPr>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ED06D65" w14:textId="77777777" w:rsidR="00F6657F" w:rsidRPr="00F6657F" w:rsidRDefault="00F6657F" w:rsidP="00F6657F">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17F35" w14:textId="2313BA19" w:rsidR="00F6657F" w:rsidRPr="00F6657F" w:rsidRDefault="00952D19" w:rsidP="00F6657F">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0D79BA9F"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r w:rsidRPr="00F6657F">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11F9193E" w14:textId="77777777" w:rsidR="00F6657F" w:rsidRPr="00F6657F" w:rsidRDefault="00F6657F" w:rsidP="00F6657F">
            <w:pPr>
              <w:overflowPunct/>
              <w:autoSpaceDE/>
              <w:autoSpaceDN/>
              <w:adjustRightInd/>
              <w:spacing w:after="0"/>
              <w:ind w:left="99"/>
              <w:textAlignment w:val="auto"/>
              <w:rPr>
                <w:rFonts w:ascii="Arial" w:eastAsia="Times New Roman" w:hAnsi="Arial"/>
                <w:noProof/>
                <w:lang w:eastAsia="en-US"/>
              </w:rPr>
            </w:pPr>
            <w:r w:rsidRPr="00F6657F">
              <w:rPr>
                <w:rFonts w:ascii="Arial" w:eastAsia="Times New Roman" w:hAnsi="Arial"/>
                <w:noProof/>
                <w:lang w:eastAsia="en-US"/>
              </w:rPr>
              <w:t xml:space="preserve">TS/TR ... CR ... </w:t>
            </w:r>
          </w:p>
        </w:tc>
      </w:tr>
      <w:tr w:rsidR="00F6657F" w:rsidRPr="00F6657F" w14:paraId="03F97481" w14:textId="77777777" w:rsidTr="00AE486C">
        <w:tc>
          <w:tcPr>
            <w:tcW w:w="2694" w:type="dxa"/>
            <w:gridSpan w:val="2"/>
            <w:tcBorders>
              <w:left w:val="single" w:sz="4" w:space="0" w:color="auto"/>
            </w:tcBorders>
          </w:tcPr>
          <w:p w14:paraId="5F8E66C4" w14:textId="77777777" w:rsidR="00F6657F" w:rsidRPr="00F6657F" w:rsidRDefault="00F6657F" w:rsidP="00F6657F">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50961CA" w14:textId="77777777" w:rsidR="00F6657F" w:rsidRPr="00F6657F" w:rsidRDefault="00F6657F" w:rsidP="00F6657F">
            <w:pPr>
              <w:overflowPunct/>
              <w:autoSpaceDE/>
              <w:autoSpaceDN/>
              <w:adjustRightInd/>
              <w:spacing w:after="0"/>
              <w:textAlignment w:val="auto"/>
              <w:rPr>
                <w:rFonts w:ascii="Arial" w:eastAsia="Times New Roman" w:hAnsi="Arial"/>
                <w:noProof/>
                <w:lang w:eastAsia="en-US"/>
              </w:rPr>
            </w:pPr>
          </w:p>
        </w:tc>
      </w:tr>
      <w:tr w:rsidR="00F6657F" w:rsidRPr="00F6657F" w14:paraId="03EF7C4E" w14:textId="77777777" w:rsidTr="00AE486C">
        <w:tc>
          <w:tcPr>
            <w:tcW w:w="2694" w:type="dxa"/>
            <w:gridSpan w:val="2"/>
            <w:tcBorders>
              <w:left w:val="single" w:sz="4" w:space="0" w:color="auto"/>
              <w:bottom w:val="single" w:sz="4" w:space="0" w:color="auto"/>
            </w:tcBorders>
          </w:tcPr>
          <w:p w14:paraId="13F71E8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A5BEF14"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p>
        </w:tc>
      </w:tr>
      <w:tr w:rsidR="00F6657F" w:rsidRPr="00F6657F" w14:paraId="0E61CEC4" w14:textId="77777777" w:rsidTr="00F6657F">
        <w:tc>
          <w:tcPr>
            <w:tcW w:w="2694" w:type="dxa"/>
            <w:gridSpan w:val="2"/>
            <w:tcBorders>
              <w:top w:val="single" w:sz="4" w:space="0" w:color="auto"/>
              <w:bottom w:val="single" w:sz="4" w:space="0" w:color="auto"/>
            </w:tcBorders>
          </w:tcPr>
          <w:p w14:paraId="15806BFE"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ABBB6D4" w14:textId="77777777" w:rsidR="00F6657F" w:rsidRPr="00F6657F" w:rsidRDefault="00F6657F" w:rsidP="00F6657F">
            <w:pPr>
              <w:overflowPunct/>
              <w:autoSpaceDE/>
              <w:autoSpaceDN/>
              <w:adjustRightInd/>
              <w:spacing w:after="0"/>
              <w:ind w:left="100"/>
              <w:textAlignment w:val="auto"/>
              <w:rPr>
                <w:rFonts w:ascii="Arial" w:eastAsia="Times New Roman" w:hAnsi="Arial"/>
                <w:noProof/>
                <w:sz w:val="8"/>
                <w:szCs w:val="8"/>
                <w:lang w:eastAsia="en-US"/>
              </w:rPr>
            </w:pPr>
          </w:p>
        </w:tc>
      </w:tr>
      <w:tr w:rsidR="00F6657F" w:rsidRPr="00F6657F" w14:paraId="56EDB81E" w14:textId="77777777" w:rsidTr="00AE486C">
        <w:tc>
          <w:tcPr>
            <w:tcW w:w="2694" w:type="dxa"/>
            <w:gridSpan w:val="2"/>
            <w:tcBorders>
              <w:top w:val="single" w:sz="4" w:space="0" w:color="auto"/>
              <w:left w:val="single" w:sz="4" w:space="0" w:color="auto"/>
              <w:bottom w:val="single" w:sz="4" w:space="0" w:color="auto"/>
            </w:tcBorders>
          </w:tcPr>
          <w:p w14:paraId="5945F078" w14:textId="77777777" w:rsidR="00F6657F" w:rsidRPr="00F6657F" w:rsidRDefault="00F6657F" w:rsidP="00F6657F">
            <w:pPr>
              <w:tabs>
                <w:tab w:val="right" w:pos="2184"/>
              </w:tabs>
              <w:overflowPunct/>
              <w:autoSpaceDE/>
              <w:autoSpaceDN/>
              <w:adjustRightInd/>
              <w:spacing w:after="0"/>
              <w:textAlignment w:val="auto"/>
              <w:rPr>
                <w:rFonts w:ascii="Arial" w:eastAsia="Times New Roman" w:hAnsi="Arial"/>
                <w:b/>
                <w:i/>
                <w:noProof/>
                <w:lang w:eastAsia="en-US"/>
              </w:rPr>
            </w:pPr>
            <w:r w:rsidRPr="00F6657F">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71F6E" w14:textId="77777777" w:rsidR="00F6657F" w:rsidRPr="00F6657F" w:rsidRDefault="00F6657F" w:rsidP="00F6657F">
            <w:pPr>
              <w:overflowPunct/>
              <w:autoSpaceDE/>
              <w:autoSpaceDN/>
              <w:adjustRightInd/>
              <w:spacing w:after="0"/>
              <w:ind w:left="100"/>
              <w:textAlignment w:val="auto"/>
              <w:rPr>
                <w:rFonts w:ascii="Arial" w:eastAsia="Times New Roman" w:hAnsi="Arial"/>
                <w:noProof/>
                <w:lang w:eastAsia="en-US"/>
              </w:rPr>
            </w:pPr>
          </w:p>
        </w:tc>
      </w:tr>
    </w:tbl>
    <w:p w14:paraId="78BD4C28" w14:textId="77777777" w:rsidR="00F6657F" w:rsidRPr="00F6657F" w:rsidRDefault="00F6657F" w:rsidP="00F6657F">
      <w:pPr>
        <w:overflowPunct/>
        <w:autoSpaceDE/>
        <w:autoSpaceDN/>
        <w:adjustRightInd/>
        <w:spacing w:after="0"/>
        <w:textAlignment w:val="auto"/>
        <w:rPr>
          <w:rFonts w:ascii="Arial" w:eastAsia="Times New Roman" w:hAnsi="Arial"/>
          <w:noProof/>
          <w:sz w:val="8"/>
          <w:szCs w:val="8"/>
          <w:lang w:eastAsia="en-US"/>
        </w:rPr>
      </w:pPr>
    </w:p>
    <w:p w14:paraId="111FA500" w14:textId="77777777" w:rsidR="00F6657F" w:rsidRPr="00F6657F" w:rsidRDefault="00F6657F" w:rsidP="00F6657F">
      <w:pPr>
        <w:overflowPunct/>
        <w:autoSpaceDE/>
        <w:autoSpaceDN/>
        <w:adjustRightInd/>
        <w:textAlignment w:val="auto"/>
        <w:rPr>
          <w:rFonts w:eastAsia="Times New Roman"/>
          <w:noProof/>
          <w:lang w:eastAsia="en-US"/>
        </w:rPr>
        <w:sectPr w:rsidR="00F6657F" w:rsidRPr="00F6657F" w:rsidSect="00F6657F">
          <w:headerReference w:type="even" r:id="rId12"/>
          <w:footnotePr>
            <w:numRestart w:val="eachSect"/>
          </w:footnotePr>
          <w:pgSz w:w="11907" w:h="16840" w:code="9"/>
          <w:pgMar w:top="1418" w:right="1134" w:bottom="1134" w:left="1134" w:header="680" w:footer="567" w:gutter="0"/>
          <w:cols w:space="720"/>
        </w:sectPr>
      </w:pPr>
    </w:p>
    <w:p w14:paraId="0609BE41" w14:textId="77777777" w:rsidR="00F6657F" w:rsidRPr="00F6657F" w:rsidRDefault="00F6657F" w:rsidP="00F6657F">
      <w:pPr>
        <w:overflowPunct/>
        <w:autoSpaceDE/>
        <w:autoSpaceDN/>
        <w:adjustRightInd/>
        <w:textAlignment w:val="auto"/>
        <w:rPr>
          <w:rFonts w:eastAsia="Times New Roman"/>
          <w:noProof/>
          <w:lang w:eastAsia="en-US"/>
        </w:rPr>
      </w:pPr>
    </w:p>
    <w:p w14:paraId="47FA739F" w14:textId="54DAB24A" w:rsidR="006348F2" w:rsidRDefault="006348F2" w:rsidP="006348F2">
      <w:pPr>
        <w:pStyle w:val="Heading1"/>
      </w:pPr>
      <w:r>
        <w:rPr>
          <w:rFonts w:hint="eastAsia"/>
        </w:rPr>
        <w:t>4</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2519012" w14:textId="3DECFEDF" w:rsidR="001F6D06" w:rsidRDefault="00080512" w:rsidP="0047389E">
      <w:pPr>
        <w:pStyle w:val="Heading2"/>
      </w:pPr>
      <w:bookmarkStart w:id="25" w:name="_Toc97562261"/>
      <w:bookmarkStart w:id="26" w:name="_Toc104122488"/>
      <w:bookmarkStart w:id="27" w:name="_Toc104205439"/>
      <w:bookmarkStart w:id="28" w:name="_Toc104206646"/>
      <w:bookmarkStart w:id="29" w:name="_Toc104503606"/>
      <w:bookmarkStart w:id="30" w:name="_Toc106127528"/>
      <w:bookmarkStart w:id="31" w:name="_Toc123057893"/>
      <w:bookmarkStart w:id="32" w:name="_Toc124256586"/>
      <w:bookmarkStart w:id="33" w:name="_Toc131734899"/>
      <w:bookmarkStart w:id="34" w:name="_Toc137372676"/>
      <w:bookmarkStart w:id="35" w:name="_Toc138885062"/>
      <w:bookmarkStart w:id="36" w:name="_Toc145690565"/>
      <w:bookmarkStart w:id="37" w:name="_Toc155382112"/>
      <w:bookmarkStart w:id="38" w:name="_Toc161753819"/>
      <w:bookmarkStart w:id="39" w:name="_Toc161754440"/>
      <w:bookmarkStart w:id="40" w:name="_Toc163202013"/>
      <w:bookmarkStart w:id="41" w:name="_Toc169888275"/>
      <w:bookmarkStart w:id="42" w:name="_Toc171551464"/>
      <w:bookmarkStart w:id="43" w:name="_Toc176775186"/>
      <w:bookmarkStart w:id="44" w:name="_Toc187243781"/>
      <w:bookmarkStart w:id="45" w:name="_Toc193201330"/>
      <w:bookmarkStart w:id="46" w:name="_Toc201742853"/>
      <w:bookmarkStart w:id="47" w:name="_Toc201744480"/>
      <w:r w:rsidRPr="004D3578">
        <w:t>4.1</w:t>
      </w:r>
      <w:r w:rsidRPr="004D3578">
        <w:tab/>
      </w:r>
      <w:r w:rsidR="0047389E" w:rsidRPr="0047389E">
        <w:t>Relationship between minimum requirements and test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48" w:name="_Toc97562262"/>
      <w:bookmarkStart w:id="49" w:name="_Toc104122489"/>
      <w:bookmarkStart w:id="50" w:name="_Toc104205440"/>
      <w:bookmarkStart w:id="51" w:name="_Toc104206647"/>
      <w:bookmarkStart w:id="52" w:name="_Toc104503607"/>
      <w:bookmarkStart w:id="53" w:name="_Toc106127529"/>
      <w:bookmarkStart w:id="54" w:name="_Toc123057894"/>
      <w:bookmarkStart w:id="55" w:name="_Toc124256587"/>
      <w:bookmarkStart w:id="56" w:name="_Toc131734900"/>
      <w:bookmarkStart w:id="57" w:name="_Toc137372677"/>
      <w:bookmarkStart w:id="58" w:name="_Toc138885063"/>
      <w:bookmarkStart w:id="59" w:name="_Toc145690566"/>
      <w:bookmarkStart w:id="60" w:name="_Toc155382113"/>
      <w:bookmarkStart w:id="61" w:name="_Toc161753820"/>
      <w:bookmarkStart w:id="62" w:name="_Toc161754441"/>
      <w:bookmarkStart w:id="63" w:name="_Toc163202014"/>
      <w:bookmarkStart w:id="64" w:name="_Toc169888276"/>
      <w:bookmarkStart w:id="65" w:name="_Toc171551465"/>
      <w:bookmarkStart w:id="66" w:name="_Toc176775187"/>
      <w:bookmarkStart w:id="67" w:name="_Toc187243782"/>
      <w:bookmarkStart w:id="68" w:name="_Toc193201331"/>
      <w:bookmarkStart w:id="69" w:name="_Toc201742854"/>
      <w:bookmarkStart w:id="70" w:name="_Toc201744481"/>
      <w:r w:rsidRPr="004D3578">
        <w:t>4.2</w:t>
      </w:r>
      <w:r w:rsidRPr="004D3578">
        <w:tab/>
      </w:r>
      <w:r w:rsidR="0047389E">
        <w:t>Applicability of minimum requirements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C36F25A" w14:textId="77777777" w:rsidR="00972AA9" w:rsidRPr="00A1115A" w:rsidRDefault="00972AA9" w:rsidP="006B7AC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6B7ACA">
      <w:pPr>
        <w:pStyle w:val="B10"/>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Default="00972AA9" w:rsidP="006B7ACA">
      <w:pPr>
        <w:pStyle w:val="B10"/>
      </w:pPr>
      <w:r w:rsidRPr="00A1115A">
        <w:t>c)</w:t>
      </w:r>
      <w:r w:rsidRPr="00A1115A">
        <w:tab/>
        <w:t xml:space="preserve">The spurious emissions power requirements are for the long-term average of the power. </w:t>
      </w:r>
      <w:proofErr w:type="gramStart"/>
      <w:r w:rsidRPr="00A1115A">
        <w:t>For the purpose of</w:t>
      </w:r>
      <w:proofErr w:type="gramEnd"/>
      <w:r w:rsidRPr="00A1115A">
        <w:t xml:space="preserve"> reducing measurement uncertainty</w:t>
      </w:r>
      <w:r>
        <w:t>,</w:t>
      </w:r>
      <w:r w:rsidRPr="00A1115A">
        <w:t xml:space="preserve"> it is acceptable to average the measured power over </w:t>
      </w:r>
      <w:proofErr w:type="gramStart"/>
      <w:r w:rsidRPr="00A1115A">
        <w:t>a period of time</w:t>
      </w:r>
      <w:proofErr w:type="gramEnd"/>
      <w:r w:rsidRPr="00A1115A">
        <w:t xml:space="preserve"> sufficient to reduce the uncertainty due to the statistical nature of the signal</w:t>
      </w:r>
      <w:r>
        <w:t>.</w:t>
      </w:r>
    </w:p>
    <w:p w14:paraId="6D2C43CD" w14:textId="68F013B7" w:rsidR="00C57926" w:rsidRPr="00CE5E85" w:rsidRDefault="00C57926" w:rsidP="006B7ACA">
      <w:pPr>
        <w:pStyle w:val="B10"/>
      </w:pPr>
      <w:r>
        <w:t>d</w:t>
      </w:r>
      <w:r w:rsidRPr="00A1115A">
        <w:t>)</w:t>
      </w:r>
      <w:r w:rsidRPr="00A1115A">
        <w:tab/>
      </w:r>
      <w:r w:rsidRPr="009266FA">
        <w:t>In table 4.</w:t>
      </w:r>
      <w:r>
        <w:t>2</w:t>
      </w:r>
      <w:r w:rsidRPr="009266FA">
        <w:t xml:space="preserve">-1, the requirement applicability for </w:t>
      </w:r>
      <w:r>
        <w:t xml:space="preserve">the NR NTN bands </w:t>
      </w:r>
      <w:del w:id="71" w:author="Moray Rumney" w:date="2025-08-15T11:16:00Z" w16du:dateUtc="2025-08-15T10:16:00Z">
        <w:r w:rsidDel="00952D19">
          <w:delText>in each NTN</w:delText>
        </w:r>
      </w:del>
      <w:ins w:id="72" w:author="Moray Rumney" w:date="2025-08-15T11:16:00Z" w16du:dateUtc="2025-08-15T10:16:00Z">
        <w:r w:rsidR="00952D19">
          <w:t>based on</w:t>
        </w:r>
      </w:ins>
      <w:r>
        <w:t xml:space="preserve"> frequency </w:t>
      </w:r>
      <w:del w:id="73" w:author="Moray Rumney" w:date="2025-08-15T11:16:00Z" w16du:dateUtc="2025-08-15T10:16:00Z">
        <w:r w:rsidDel="00952D19">
          <w:delText xml:space="preserve">range </w:delText>
        </w:r>
      </w:del>
      <w:r>
        <w:t>(as specified in Table 5.1-1)</w:t>
      </w:r>
      <w:r w:rsidRPr="009266FA">
        <w:t xml:space="preserve"> is defined. For </w:t>
      </w:r>
      <w:r>
        <w:t>each requirement</w:t>
      </w:r>
      <w:r w:rsidRPr="009266FA">
        <w:t>, the applicable requirement clause in the specification is identified. Requirements not included in a requirement set is marked not applicable (NA).</w:t>
      </w:r>
    </w:p>
    <w:p w14:paraId="5631F167" w14:textId="77777777" w:rsidR="00C57926" w:rsidRDefault="00C57926" w:rsidP="00C57926">
      <w:pPr>
        <w:pStyle w:val="TH"/>
      </w:pPr>
      <w:r w:rsidRPr="00F95B02">
        <w:t>Table 4.</w:t>
      </w:r>
      <w:r>
        <w:t>2</w:t>
      </w:r>
      <w:r w:rsidRPr="00F95B02">
        <w:t xml:space="preserve">-1: </w:t>
      </w:r>
      <w:r w:rsidRPr="00F95B02">
        <w:rPr>
          <w:i/>
        </w:rPr>
        <w:t>Requirement set</w:t>
      </w:r>
      <w:r w:rsidRPr="00F95B02">
        <w:t xml:space="preserve"> applicability</w:t>
      </w:r>
    </w:p>
    <w:tbl>
      <w:tblPr>
        <w:tblStyle w:val="TableGrid"/>
        <w:tblW w:w="9918" w:type="dxa"/>
        <w:jc w:val="center"/>
        <w:tblLayout w:type="fixed"/>
        <w:tblLook w:val="04A0" w:firstRow="1" w:lastRow="0" w:firstColumn="1" w:lastColumn="0" w:noHBand="0" w:noVBand="1"/>
        <w:tblPrChange w:id="74" w:author="Moray Rumney" w:date="2025-08-15T17:18:00Z" w16du:dateUtc="2025-08-15T16:18:00Z">
          <w:tblPr>
            <w:tblStyle w:val="TableGrid"/>
            <w:tblW w:w="0" w:type="auto"/>
            <w:jc w:val="center"/>
            <w:tblLayout w:type="fixed"/>
            <w:tblLook w:val="04A0" w:firstRow="1" w:lastRow="0" w:firstColumn="1" w:lastColumn="0" w:noHBand="0" w:noVBand="1"/>
          </w:tblPr>
        </w:tblPrChange>
      </w:tblPr>
      <w:tblGrid>
        <w:gridCol w:w="3681"/>
        <w:gridCol w:w="2126"/>
        <w:gridCol w:w="2126"/>
        <w:gridCol w:w="1985"/>
        <w:tblGridChange w:id="75">
          <w:tblGrid>
            <w:gridCol w:w="3681"/>
            <w:gridCol w:w="2126"/>
            <w:gridCol w:w="1559"/>
            <w:gridCol w:w="567"/>
            <w:gridCol w:w="1843"/>
            <w:gridCol w:w="142"/>
            <w:gridCol w:w="283"/>
          </w:tblGrid>
        </w:tblGridChange>
      </w:tblGrid>
      <w:tr w:rsidR="00C57926" w:rsidRPr="00392345" w14:paraId="62D589F3" w14:textId="77777777" w:rsidTr="00661BB8">
        <w:trPr>
          <w:cantSplit/>
          <w:jc w:val="center"/>
          <w:trPrChange w:id="76" w:author="Moray Rumney" w:date="2025-08-15T17:18:00Z" w16du:dateUtc="2025-08-15T16:18:00Z">
            <w:trPr>
              <w:gridAfter w:val="0"/>
              <w:cantSplit/>
              <w:jc w:val="center"/>
            </w:trPr>
          </w:trPrChange>
        </w:trPr>
        <w:tc>
          <w:tcPr>
            <w:tcW w:w="3681" w:type="dxa"/>
            <w:tcBorders>
              <w:top w:val="single" w:sz="4" w:space="0" w:color="auto"/>
              <w:bottom w:val="nil"/>
            </w:tcBorders>
            <w:tcPrChange w:id="77" w:author="Moray Rumney" w:date="2025-08-15T17:18:00Z" w16du:dateUtc="2025-08-15T16:18:00Z">
              <w:tcPr>
                <w:tcW w:w="3681" w:type="dxa"/>
                <w:tcBorders>
                  <w:top w:val="single" w:sz="4" w:space="0" w:color="auto"/>
                  <w:bottom w:val="nil"/>
                </w:tcBorders>
              </w:tcPr>
            </w:tcPrChange>
          </w:tcPr>
          <w:p w14:paraId="5506E5D7" w14:textId="77777777" w:rsidR="00C57926" w:rsidRPr="00392345" w:rsidRDefault="00C57926" w:rsidP="007A029B">
            <w:pPr>
              <w:pStyle w:val="TAH"/>
            </w:pPr>
            <w:r w:rsidRPr="00F95B02">
              <w:rPr>
                <w:lang w:eastAsia="ja-JP"/>
              </w:rPr>
              <w:t>Requirement</w:t>
            </w:r>
          </w:p>
        </w:tc>
        <w:tc>
          <w:tcPr>
            <w:tcW w:w="6237" w:type="dxa"/>
            <w:gridSpan w:val="3"/>
            <w:tcPrChange w:id="78" w:author="Moray Rumney" w:date="2025-08-15T17:18:00Z" w16du:dateUtc="2025-08-15T16:18:00Z">
              <w:tcPr>
                <w:tcW w:w="3685" w:type="dxa"/>
                <w:gridSpan w:val="2"/>
              </w:tcPr>
            </w:tcPrChange>
          </w:tcPr>
          <w:p w14:paraId="04AC58C1" w14:textId="77777777" w:rsidR="00C57926" w:rsidRPr="00F95B02" w:rsidRDefault="00C57926" w:rsidP="007A029B">
            <w:pPr>
              <w:pStyle w:val="TAH"/>
              <w:rPr>
                <w:i/>
                <w:lang w:eastAsia="ja-JP"/>
              </w:rPr>
            </w:pPr>
            <w:r w:rsidRPr="009266FA">
              <w:rPr>
                <w:i/>
                <w:lang w:eastAsia="ja-JP"/>
              </w:rPr>
              <w:t>Requirement set</w:t>
            </w:r>
          </w:p>
        </w:tc>
      </w:tr>
      <w:tr w:rsidR="00661BB8" w:rsidRPr="00392345" w14:paraId="70B9B4D1" w14:textId="77777777" w:rsidTr="00661BB8">
        <w:trPr>
          <w:cantSplit/>
          <w:jc w:val="center"/>
        </w:trPr>
        <w:tc>
          <w:tcPr>
            <w:tcW w:w="3681" w:type="dxa"/>
            <w:tcBorders>
              <w:top w:val="nil"/>
            </w:tcBorders>
          </w:tcPr>
          <w:p w14:paraId="351A2511" w14:textId="77777777" w:rsidR="00C57926" w:rsidRPr="00392345" w:rsidRDefault="00C57926" w:rsidP="007A029B">
            <w:pPr>
              <w:pStyle w:val="TAH"/>
            </w:pPr>
          </w:p>
        </w:tc>
        <w:tc>
          <w:tcPr>
            <w:tcW w:w="4252" w:type="dxa"/>
            <w:gridSpan w:val="2"/>
          </w:tcPr>
          <w:p w14:paraId="470CC555" w14:textId="6836014F" w:rsidR="00C57926" w:rsidRPr="00681923" w:rsidRDefault="00C57926" w:rsidP="007A029B">
            <w:pPr>
              <w:pStyle w:val="TAH"/>
            </w:pPr>
            <w:r>
              <w:rPr>
                <w:rFonts w:hint="eastAsia"/>
              </w:rPr>
              <w:t>F</w:t>
            </w:r>
            <w:r>
              <w:t>R1-NTN bands</w:t>
            </w:r>
          </w:p>
        </w:tc>
        <w:tc>
          <w:tcPr>
            <w:tcW w:w="1985" w:type="dxa"/>
          </w:tcPr>
          <w:p w14:paraId="4FFB24A5" w14:textId="7ADD34F2" w:rsidR="00C57926" w:rsidRPr="00392345" w:rsidRDefault="00C57926" w:rsidP="007A029B">
            <w:pPr>
              <w:pStyle w:val="TAH"/>
            </w:pPr>
            <w:r>
              <w:rPr>
                <w:rFonts w:hint="eastAsia"/>
              </w:rPr>
              <w:t>F</w:t>
            </w:r>
            <w:r>
              <w:t>R2-NTN bands</w:t>
            </w:r>
          </w:p>
        </w:tc>
      </w:tr>
      <w:tr w:rsidR="00661BB8" w:rsidRPr="00392345" w14:paraId="72490E0C" w14:textId="77777777" w:rsidTr="00661BB8">
        <w:tblPrEx>
          <w:tblPrExChange w:id="79" w:author="Moray Rumney" w:date="2025-08-15T17:18:00Z" w16du:dateUtc="2025-08-15T16:18:00Z">
            <w:tblPrEx>
              <w:tblW w:w="9776" w:type="dxa"/>
            </w:tblPrEx>
          </w:tblPrExChange>
        </w:tblPrEx>
        <w:trPr>
          <w:cantSplit/>
          <w:jc w:val="center"/>
          <w:ins w:id="80" w:author="Moray Rumney" w:date="2025-08-15T17:11:00Z" w16du:dateUtc="2025-08-15T16:11:00Z"/>
          <w:trPrChange w:id="81" w:author="Moray Rumney" w:date="2025-08-15T17:18:00Z" w16du:dateUtc="2025-08-15T16:18:00Z">
            <w:trPr>
              <w:gridAfter w:val="0"/>
              <w:cantSplit/>
              <w:jc w:val="center"/>
            </w:trPr>
          </w:trPrChange>
        </w:trPr>
        <w:tc>
          <w:tcPr>
            <w:tcW w:w="3681" w:type="dxa"/>
            <w:tcBorders>
              <w:top w:val="nil"/>
            </w:tcBorders>
            <w:tcPrChange w:id="82" w:author="Moray Rumney" w:date="2025-08-15T17:18:00Z" w16du:dateUtc="2025-08-15T16:18:00Z">
              <w:tcPr>
                <w:tcW w:w="3681" w:type="dxa"/>
                <w:tcBorders>
                  <w:top w:val="nil"/>
                </w:tcBorders>
              </w:tcPr>
            </w:tcPrChange>
          </w:tcPr>
          <w:p w14:paraId="4264E19A" w14:textId="77777777" w:rsidR="00661BB8" w:rsidRPr="00392345" w:rsidRDefault="00661BB8" w:rsidP="007A029B">
            <w:pPr>
              <w:pStyle w:val="TAH"/>
              <w:rPr>
                <w:ins w:id="83" w:author="Moray Rumney" w:date="2025-08-15T17:11:00Z" w16du:dateUtc="2025-08-15T16:11:00Z"/>
              </w:rPr>
            </w:pPr>
          </w:p>
        </w:tc>
        <w:tc>
          <w:tcPr>
            <w:tcW w:w="2126" w:type="dxa"/>
            <w:tcPrChange w:id="84" w:author="Moray Rumney" w:date="2025-08-15T17:18:00Z" w16du:dateUtc="2025-08-15T16:18:00Z">
              <w:tcPr>
                <w:tcW w:w="2126" w:type="dxa"/>
              </w:tcPr>
            </w:tcPrChange>
          </w:tcPr>
          <w:p w14:paraId="25412B34" w14:textId="336913A0" w:rsidR="00661BB8" w:rsidRDefault="00661BB8" w:rsidP="007A029B">
            <w:pPr>
              <w:pStyle w:val="TAH"/>
              <w:rPr>
                <w:ins w:id="85" w:author="Moray Rumney" w:date="2025-08-15T17:11:00Z" w16du:dateUtc="2025-08-15T16:11:00Z"/>
                <w:rFonts w:hint="eastAsia"/>
              </w:rPr>
            </w:pPr>
            <w:ins w:id="86" w:author="Moray Rumney" w:date="2025-08-15T17:13:00Z" w16du:dateUtc="2025-08-15T16:13:00Z">
              <w:r>
                <w:t>UE with temporary antenna connector (bands below 10 GHz)</w:t>
              </w:r>
            </w:ins>
          </w:p>
        </w:tc>
        <w:tc>
          <w:tcPr>
            <w:tcW w:w="2126" w:type="dxa"/>
            <w:tcPrChange w:id="87" w:author="Moray Rumney" w:date="2025-08-15T17:18:00Z" w16du:dateUtc="2025-08-15T16:18:00Z">
              <w:tcPr>
                <w:tcW w:w="2126" w:type="dxa"/>
                <w:gridSpan w:val="2"/>
              </w:tcPr>
            </w:tcPrChange>
          </w:tcPr>
          <w:p w14:paraId="332FACF5" w14:textId="6A0CE8F6" w:rsidR="00661BB8" w:rsidRDefault="00661BB8" w:rsidP="007A029B">
            <w:pPr>
              <w:pStyle w:val="TAH"/>
              <w:rPr>
                <w:ins w:id="88" w:author="Moray Rumney" w:date="2025-08-15T17:11:00Z" w16du:dateUtc="2025-08-15T16:11:00Z"/>
                <w:rFonts w:hint="eastAsia"/>
              </w:rPr>
            </w:pPr>
            <w:ins w:id="89" w:author="Moray Rumney" w:date="2025-08-15T17:18:00Z" w16du:dateUtc="2025-08-15T16:18:00Z">
              <w:r>
                <w:t>VSAT UE</w:t>
              </w:r>
            </w:ins>
            <w:ins w:id="90" w:author="Moray Rumney" w:date="2025-08-15T17:13:00Z" w16du:dateUtc="2025-08-15T16:13:00Z">
              <w:r>
                <w:t xml:space="preserve"> with</w:t>
              </w:r>
            </w:ins>
            <w:ins w:id="91" w:author="Moray Rumney" w:date="2025-08-15T17:14:00Z" w16du:dateUtc="2025-08-15T16:14:00Z">
              <w:r>
                <w:t>out</w:t>
              </w:r>
            </w:ins>
            <w:ins w:id="92" w:author="Moray Rumney" w:date="2025-08-15T17:13:00Z" w16du:dateUtc="2025-08-15T16:13:00Z">
              <w:r>
                <w:t xml:space="preserve"> temporary antenna connector </w:t>
              </w:r>
            </w:ins>
            <w:ins w:id="93" w:author="Moray Rumney" w:date="2025-08-15T17:19:00Z" w16du:dateUtc="2025-08-15T16:19:00Z">
              <w:r>
                <w:br/>
              </w:r>
            </w:ins>
            <w:ins w:id="94" w:author="Moray Rumney" w:date="2025-08-15T17:13:00Z" w16du:dateUtc="2025-08-15T16:13:00Z">
              <w:r>
                <w:t xml:space="preserve">(bands </w:t>
              </w:r>
            </w:ins>
            <w:ins w:id="95" w:author="Moray Rumney" w:date="2025-08-15T17:17:00Z" w16du:dateUtc="2025-08-15T16:17:00Z">
              <w:r>
                <w:t>above</w:t>
              </w:r>
            </w:ins>
            <w:ins w:id="96" w:author="Moray Rumney" w:date="2025-08-15T17:13:00Z" w16du:dateUtc="2025-08-15T16:13:00Z">
              <w:r>
                <w:t xml:space="preserve"> 10 GHz)</w:t>
              </w:r>
            </w:ins>
          </w:p>
        </w:tc>
        <w:tc>
          <w:tcPr>
            <w:tcW w:w="1985" w:type="dxa"/>
            <w:tcPrChange w:id="97" w:author="Moray Rumney" w:date="2025-08-15T17:18:00Z" w16du:dateUtc="2025-08-15T16:18:00Z">
              <w:tcPr>
                <w:tcW w:w="1843" w:type="dxa"/>
              </w:tcPr>
            </w:tcPrChange>
          </w:tcPr>
          <w:p w14:paraId="470B0EF1" w14:textId="2EA34C5E" w:rsidR="00661BB8" w:rsidRDefault="00661BB8" w:rsidP="007A029B">
            <w:pPr>
              <w:pStyle w:val="TAH"/>
              <w:rPr>
                <w:ins w:id="98" w:author="Moray Rumney" w:date="2025-08-15T17:11:00Z" w16du:dateUtc="2025-08-15T16:11:00Z"/>
                <w:rFonts w:hint="eastAsia"/>
              </w:rPr>
            </w:pPr>
            <w:ins w:id="99" w:author="Moray Rumney" w:date="2025-08-15T17:18:00Z" w16du:dateUtc="2025-08-15T16:18:00Z">
              <w:r>
                <w:t xml:space="preserve">VSAT </w:t>
              </w:r>
            </w:ins>
            <w:ins w:id="100" w:author="Moray Rumney" w:date="2025-08-15T17:14:00Z" w16du:dateUtc="2025-08-15T16:14:00Z">
              <w:r>
                <w:t>UE with</w:t>
              </w:r>
            </w:ins>
            <w:ins w:id="101" w:author="Moray Rumney" w:date="2025-08-15T17:17:00Z" w16du:dateUtc="2025-08-15T16:17:00Z">
              <w:r>
                <w:t>out</w:t>
              </w:r>
            </w:ins>
            <w:ins w:id="102" w:author="Moray Rumney" w:date="2025-08-15T17:14:00Z" w16du:dateUtc="2025-08-15T16:14:00Z">
              <w:r>
                <w:t xml:space="preserve"> temporary antenna connector</w:t>
              </w:r>
            </w:ins>
          </w:p>
        </w:tc>
      </w:tr>
      <w:tr w:rsidR="00661BB8" w:rsidRPr="00392345" w14:paraId="78BA2355" w14:textId="77777777" w:rsidTr="00661BB8">
        <w:tblPrEx>
          <w:tblPrExChange w:id="103" w:author="Moray Rumney" w:date="2025-08-15T17:18:00Z" w16du:dateUtc="2025-08-15T16:18:00Z">
            <w:tblPrEx>
              <w:tblW w:w="10201" w:type="dxa"/>
            </w:tblPrEx>
          </w:tblPrExChange>
        </w:tblPrEx>
        <w:trPr>
          <w:cantSplit/>
          <w:jc w:val="center"/>
          <w:trPrChange w:id="104" w:author="Moray Rumney" w:date="2025-08-15T17:18:00Z" w16du:dateUtc="2025-08-15T16:18:00Z">
            <w:trPr>
              <w:cantSplit/>
              <w:jc w:val="center"/>
            </w:trPr>
          </w:trPrChange>
        </w:trPr>
        <w:tc>
          <w:tcPr>
            <w:tcW w:w="3681" w:type="dxa"/>
            <w:tcPrChange w:id="105" w:author="Moray Rumney" w:date="2025-08-15T17:18:00Z" w16du:dateUtc="2025-08-15T16:18:00Z">
              <w:tcPr>
                <w:tcW w:w="3681" w:type="dxa"/>
              </w:tcPr>
            </w:tcPrChange>
          </w:tcPr>
          <w:p w14:paraId="1F5A9ED4" w14:textId="77777777" w:rsidR="00661BB8" w:rsidRPr="00392345" w:rsidRDefault="00661BB8" w:rsidP="00661BB8">
            <w:pPr>
              <w:pStyle w:val="TAC"/>
            </w:pPr>
            <w:r w:rsidRPr="009266FA">
              <w:rPr>
                <w:lang w:eastAsia="ja-JP"/>
              </w:rPr>
              <w:t>Conducted transmitter characteristics</w:t>
            </w:r>
          </w:p>
        </w:tc>
        <w:tc>
          <w:tcPr>
            <w:tcW w:w="2126" w:type="dxa"/>
            <w:tcPrChange w:id="106" w:author="Moray Rumney" w:date="2025-08-15T17:18:00Z" w16du:dateUtc="2025-08-15T16:18:00Z">
              <w:tcPr>
                <w:tcW w:w="2126" w:type="dxa"/>
              </w:tcPr>
            </w:tcPrChange>
          </w:tcPr>
          <w:p w14:paraId="25FF0AB3" w14:textId="77777777" w:rsidR="00661BB8" w:rsidRPr="00392345" w:rsidRDefault="00661BB8" w:rsidP="00661BB8">
            <w:pPr>
              <w:pStyle w:val="TAC"/>
            </w:pPr>
            <w:r>
              <w:rPr>
                <w:lang w:eastAsia="ja-JP"/>
              </w:rPr>
              <w:t xml:space="preserve">Clause </w:t>
            </w:r>
            <w:r w:rsidRPr="00F95B02">
              <w:rPr>
                <w:lang w:eastAsia="ja-JP"/>
              </w:rPr>
              <w:t>6</w:t>
            </w:r>
          </w:p>
        </w:tc>
        <w:tc>
          <w:tcPr>
            <w:tcW w:w="2126" w:type="dxa"/>
            <w:tcPrChange w:id="107" w:author="Moray Rumney" w:date="2025-08-15T17:18:00Z" w16du:dateUtc="2025-08-15T16:18:00Z">
              <w:tcPr>
                <w:tcW w:w="2126" w:type="dxa"/>
                <w:gridSpan w:val="2"/>
              </w:tcPr>
            </w:tcPrChange>
          </w:tcPr>
          <w:p w14:paraId="728BE9E1" w14:textId="38B6E1F7" w:rsidR="00661BB8" w:rsidRPr="00392345" w:rsidRDefault="00661BB8" w:rsidP="00661BB8">
            <w:pPr>
              <w:pStyle w:val="TAC"/>
            </w:pPr>
            <w:ins w:id="108" w:author="Moray Rumney" w:date="2025-08-15T17:17:00Z" w16du:dateUtc="2025-08-15T16:17:00Z">
              <w:r>
                <w:rPr>
                  <w:rFonts w:hint="eastAsia"/>
                </w:rPr>
                <w:t>N</w:t>
              </w:r>
              <w:r>
                <w:t>A</w:t>
              </w:r>
            </w:ins>
          </w:p>
        </w:tc>
        <w:tc>
          <w:tcPr>
            <w:tcW w:w="1985" w:type="dxa"/>
            <w:tcPrChange w:id="109" w:author="Moray Rumney" w:date="2025-08-15T17:18:00Z" w16du:dateUtc="2025-08-15T16:18:00Z">
              <w:tcPr>
                <w:tcW w:w="2268" w:type="dxa"/>
                <w:gridSpan w:val="3"/>
              </w:tcPr>
            </w:tcPrChange>
          </w:tcPr>
          <w:p w14:paraId="7C9845C9" w14:textId="77777777" w:rsidR="00661BB8" w:rsidRPr="00392345" w:rsidRDefault="00661BB8" w:rsidP="00661BB8">
            <w:pPr>
              <w:pStyle w:val="TAC"/>
            </w:pPr>
            <w:r>
              <w:rPr>
                <w:rFonts w:hint="eastAsia"/>
              </w:rPr>
              <w:t>N</w:t>
            </w:r>
            <w:r>
              <w:t>A</w:t>
            </w:r>
          </w:p>
        </w:tc>
      </w:tr>
      <w:tr w:rsidR="00661BB8" w:rsidRPr="00392345" w14:paraId="12DEA2DD" w14:textId="77777777" w:rsidTr="00661BB8">
        <w:tblPrEx>
          <w:tblPrExChange w:id="110" w:author="Moray Rumney" w:date="2025-08-15T17:18:00Z" w16du:dateUtc="2025-08-15T16:18:00Z">
            <w:tblPrEx>
              <w:tblW w:w="10201" w:type="dxa"/>
            </w:tblPrEx>
          </w:tblPrExChange>
        </w:tblPrEx>
        <w:trPr>
          <w:cantSplit/>
          <w:jc w:val="center"/>
          <w:trPrChange w:id="111" w:author="Moray Rumney" w:date="2025-08-15T17:18:00Z" w16du:dateUtc="2025-08-15T16:18:00Z">
            <w:trPr>
              <w:cantSplit/>
              <w:jc w:val="center"/>
            </w:trPr>
          </w:trPrChange>
        </w:trPr>
        <w:tc>
          <w:tcPr>
            <w:tcW w:w="3681" w:type="dxa"/>
            <w:tcPrChange w:id="112" w:author="Moray Rumney" w:date="2025-08-15T17:18:00Z" w16du:dateUtc="2025-08-15T16:18:00Z">
              <w:tcPr>
                <w:tcW w:w="3681" w:type="dxa"/>
              </w:tcPr>
            </w:tcPrChange>
          </w:tcPr>
          <w:p w14:paraId="17EA62B3" w14:textId="77777777" w:rsidR="00661BB8" w:rsidRPr="00392345" w:rsidRDefault="00661BB8" w:rsidP="00661BB8">
            <w:pPr>
              <w:pStyle w:val="TAC"/>
            </w:pPr>
            <w:r w:rsidRPr="009266FA">
              <w:rPr>
                <w:lang w:eastAsia="ja-JP"/>
              </w:rPr>
              <w:t>Conducted receiver characteristics</w:t>
            </w:r>
          </w:p>
        </w:tc>
        <w:tc>
          <w:tcPr>
            <w:tcW w:w="2126" w:type="dxa"/>
            <w:tcPrChange w:id="113" w:author="Moray Rumney" w:date="2025-08-15T17:18:00Z" w16du:dateUtc="2025-08-15T16:18:00Z">
              <w:tcPr>
                <w:tcW w:w="2126" w:type="dxa"/>
              </w:tcPr>
            </w:tcPrChange>
          </w:tcPr>
          <w:p w14:paraId="1F85FB70" w14:textId="77777777" w:rsidR="00661BB8" w:rsidRPr="00392345" w:rsidRDefault="00661BB8" w:rsidP="00661BB8">
            <w:pPr>
              <w:pStyle w:val="TAC"/>
            </w:pPr>
            <w:r>
              <w:rPr>
                <w:lang w:eastAsia="ja-JP"/>
              </w:rPr>
              <w:t>Clause 7</w:t>
            </w:r>
          </w:p>
        </w:tc>
        <w:tc>
          <w:tcPr>
            <w:tcW w:w="2126" w:type="dxa"/>
            <w:tcPrChange w:id="114" w:author="Moray Rumney" w:date="2025-08-15T17:18:00Z" w16du:dateUtc="2025-08-15T16:18:00Z">
              <w:tcPr>
                <w:tcW w:w="2126" w:type="dxa"/>
                <w:gridSpan w:val="2"/>
              </w:tcPr>
            </w:tcPrChange>
          </w:tcPr>
          <w:p w14:paraId="15D93962" w14:textId="5B079925" w:rsidR="00661BB8" w:rsidRPr="00392345" w:rsidRDefault="00661BB8" w:rsidP="00661BB8">
            <w:pPr>
              <w:pStyle w:val="TAC"/>
            </w:pPr>
            <w:ins w:id="115" w:author="Moray Rumney" w:date="2025-08-15T17:17:00Z" w16du:dateUtc="2025-08-15T16:17:00Z">
              <w:r>
                <w:rPr>
                  <w:rFonts w:hint="eastAsia"/>
                </w:rPr>
                <w:t>N</w:t>
              </w:r>
              <w:r>
                <w:t>A</w:t>
              </w:r>
            </w:ins>
          </w:p>
        </w:tc>
        <w:tc>
          <w:tcPr>
            <w:tcW w:w="1985" w:type="dxa"/>
            <w:tcPrChange w:id="116" w:author="Moray Rumney" w:date="2025-08-15T17:18:00Z" w16du:dateUtc="2025-08-15T16:18:00Z">
              <w:tcPr>
                <w:tcW w:w="2268" w:type="dxa"/>
                <w:gridSpan w:val="3"/>
              </w:tcPr>
            </w:tcPrChange>
          </w:tcPr>
          <w:p w14:paraId="497B1B99" w14:textId="77777777" w:rsidR="00661BB8" w:rsidRPr="00392345" w:rsidRDefault="00661BB8" w:rsidP="00661BB8">
            <w:pPr>
              <w:pStyle w:val="TAC"/>
            </w:pPr>
            <w:r>
              <w:rPr>
                <w:rFonts w:hint="eastAsia"/>
              </w:rPr>
              <w:t>N</w:t>
            </w:r>
            <w:r>
              <w:t>A</w:t>
            </w:r>
          </w:p>
        </w:tc>
      </w:tr>
      <w:tr w:rsidR="00661BB8" w:rsidRPr="00392345" w14:paraId="065E4F21" w14:textId="77777777" w:rsidTr="00661BB8">
        <w:tblPrEx>
          <w:tblPrExChange w:id="117" w:author="Moray Rumney" w:date="2025-08-15T17:18:00Z" w16du:dateUtc="2025-08-15T16:18:00Z">
            <w:tblPrEx>
              <w:tblW w:w="10201" w:type="dxa"/>
            </w:tblPrEx>
          </w:tblPrExChange>
        </w:tblPrEx>
        <w:trPr>
          <w:cantSplit/>
          <w:jc w:val="center"/>
          <w:trPrChange w:id="118" w:author="Moray Rumney" w:date="2025-08-15T17:18:00Z" w16du:dateUtc="2025-08-15T16:18:00Z">
            <w:trPr>
              <w:cantSplit/>
              <w:jc w:val="center"/>
            </w:trPr>
          </w:trPrChange>
        </w:trPr>
        <w:tc>
          <w:tcPr>
            <w:tcW w:w="3681" w:type="dxa"/>
            <w:tcPrChange w:id="119" w:author="Moray Rumney" w:date="2025-08-15T17:18:00Z" w16du:dateUtc="2025-08-15T16:18:00Z">
              <w:tcPr>
                <w:tcW w:w="3681" w:type="dxa"/>
              </w:tcPr>
            </w:tcPrChange>
          </w:tcPr>
          <w:p w14:paraId="021AA971" w14:textId="77777777" w:rsidR="00661BB8" w:rsidRPr="00392345" w:rsidRDefault="00661BB8" w:rsidP="00661BB8">
            <w:pPr>
              <w:pStyle w:val="TAC"/>
            </w:pPr>
            <w:r w:rsidRPr="009266FA">
              <w:rPr>
                <w:lang w:eastAsia="ja-JP"/>
              </w:rPr>
              <w:t>Conducted performance requirements</w:t>
            </w:r>
          </w:p>
        </w:tc>
        <w:tc>
          <w:tcPr>
            <w:tcW w:w="2126" w:type="dxa"/>
            <w:tcPrChange w:id="120" w:author="Moray Rumney" w:date="2025-08-15T17:18:00Z" w16du:dateUtc="2025-08-15T16:18:00Z">
              <w:tcPr>
                <w:tcW w:w="2126" w:type="dxa"/>
              </w:tcPr>
            </w:tcPrChange>
          </w:tcPr>
          <w:p w14:paraId="4452793D" w14:textId="77777777" w:rsidR="00661BB8" w:rsidRPr="00392345" w:rsidRDefault="00661BB8" w:rsidP="00661BB8">
            <w:pPr>
              <w:pStyle w:val="TAC"/>
            </w:pPr>
            <w:r>
              <w:rPr>
                <w:lang w:eastAsia="ja-JP"/>
              </w:rPr>
              <w:t>Clause 8</w:t>
            </w:r>
          </w:p>
        </w:tc>
        <w:tc>
          <w:tcPr>
            <w:tcW w:w="2126" w:type="dxa"/>
            <w:tcPrChange w:id="121" w:author="Moray Rumney" w:date="2025-08-15T17:18:00Z" w16du:dateUtc="2025-08-15T16:18:00Z">
              <w:tcPr>
                <w:tcW w:w="2126" w:type="dxa"/>
                <w:gridSpan w:val="2"/>
              </w:tcPr>
            </w:tcPrChange>
          </w:tcPr>
          <w:p w14:paraId="53E30D85" w14:textId="4D8B072B" w:rsidR="00661BB8" w:rsidRPr="00392345" w:rsidRDefault="00661BB8" w:rsidP="00661BB8">
            <w:pPr>
              <w:pStyle w:val="TAC"/>
            </w:pPr>
            <w:ins w:id="122" w:author="Moray Rumney" w:date="2025-08-15T17:17:00Z" w16du:dateUtc="2025-08-15T16:17:00Z">
              <w:r>
                <w:rPr>
                  <w:rFonts w:hint="eastAsia"/>
                </w:rPr>
                <w:t>N</w:t>
              </w:r>
              <w:r>
                <w:t>A</w:t>
              </w:r>
            </w:ins>
          </w:p>
        </w:tc>
        <w:tc>
          <w:tcPr>
            <w:tcW w:w="1985" w:type="dxa"/>
            <w:tcPrChange w:id="123" w:author="Moray Rumney" w:date="2025-08-15T17:18:00Z" w16du:dateUtc="2025-08-15T16:18:00Z">
              <w:tcPr>
                <w:tcW w:w="2268" w:type="dxa"/>
                <w:gridSpan w:val="3"/>
              </w:tcPr>
            </w:tcPrChange>
          </w:tcPr>
          <w:p w14:paraId="488A8D5F" w14:textId="77777777" w:rsidR="00661BB8" w:rsidRPr="00392345" w:rsidRDefault="00661BB8" w:rsidP="00661BB8">
            <w:pPr>
              <w:pStyle w:val="TAC"/>
            </w:pPr>
            <w:r>
              <w:rPr>
                <w:rFonts w:hint="eastAsia"/>
              </w:rPr>
              <w:t>N</w:t>
            </w:r>
            <w:r>
              <w:t>A</w:t>
            </w:r>
          </w:p>
        </w:tc>
      </w:tr>
      <w:tr w:rsidR="00661BB8" w:rsidRPr="00392345" w14:paraId="39A386CF" w14:textId="77777777" w:rsidTr="00661BB8">
        <w:tblPrEx>
          <w:tblPrExChange w:id="124" w:author="Moray Rumney" w:date="2025-08-15T17:18:00Z" w16du:dateUtc="2025-08-15T16:18:00Z">
            <w:tblPrEx>
              <w:tblW w:w="10201" w:type="dxa"/>
            </w:tblPrEx>
          </w:tblPrExChange>
        </w:tblPrEx>
        <w:trPr>
          <w:cantSplit/>
          <w:jc w:val="center"/>
          <w:trPrChange w:id="125" w:author="Moray Rumney" w:date="2025-08-15T17:18:00Z" w16du:dateUtc="2025-08-15T16:18:00Z">
            <w:trPr>
              <w:cantSplit/>
              <w:jc w:val="center"/>
            </w:trPr>
          </w:trPrChange>
        </w:trPr>
        <w:tc>
          <w:tcPr>
            <w:tcW w:w="3681" w:type="dxa"/>
            <w:tcPrChange w:id="126" w:author="Moray Rumney" w:date="2025-08-15T17:18:00Z" w16du:dateUtc="2025-08-15T16:18:00Z">
              <w:tcPr>
                <w:tcW w:w="3681" w:type="dxa"/>
              </w:tcPr>
            </w:tcPrChange>
          </w:tcPr>
          <w:p w14:paraId="6B0E61C1" w14:textId="77777777" w:rsidR="00661BB8" w:rsidRPr="00392345" w:rsidRDefault="00661BB8" w:rsidP="00661BB8">
            <w:pPr>
              <w:pStyle w:val="TAC"/>
            </w:pPr>
            <w:r w:rsidRPr="00247BAE">
              <w:t>Radiated transmitter characteristics</w:t>
            </w:r>
          </w:p>
        </w:tc>
        <w:tc>
          <w:tcPr>
            <w:tcW w:w="2126" w:type="dxa"/>
            <w:tcPrChange w:id="127" w:author="Moray Rumney" w:date="2025-08-15T17:18:00Z" w16du:dateUtc="2025-08-15T16:18:00Z">
              <w:tcPr>
                <w:tcW w:w="2126" w:type="dxa"/>
              </w:tcPr>
            </w:tcPrChange>
          </w:tcPr>
          <w:p w14:paraId="1BF7EEA7" w14:textId="77777777" w:rsidR="00661BB8" w:rsidRPr="00247BAE" w:rsidRDefault="00661BB8" w:rsidP="00661BB8">
            <w:pPr>
              <w:pStyle w:val="TAC"/>
            </w:pPr>
            <w:r>
              <w:rPr>
                <w:rFonts w:hint="eastAsia"/>
              </w:rPr>
              <w:t>N</w:t>
            </w:r>
            <w:r>
              <w:t>A</w:t>
            </w:r>
          </w:p>
        </w:tc>
        <w:tc>
          <w:tcPr>
            <w:tcW w:w="2126" w:type="dxa"/>
            <w:tcPrChange w:id="128" w:author="Moray Rumney" w:date="2025-08-15T17:18:00Z" w16du:dateUtc="2025-08-15T16:18:00Z">
              <w:tcPr>
                <w:tcW w:w="2126" w:type="dxa"/>
                <w:gridSpan w:val="2"/>
              </w:tcPr>
            </w:tcPrChange>
          </w:tcPr>
          <w:p w14:paraId="21C90EDE" w14:textId="699ED795" w:rsidR="00661BB8" w:rsidRPr="00247BAE" w:rsidRDefault="00661BB8" w:rsidP="00661BB8">
            <w:pPr>
              <w:pStyle w:val="TAC"/>
            </w:pPr>
            <w:ins w:id="129" w:author="Moray Rumney" w:date="2025-08-15T17:17:00Z" w16du:dateUtc="2025-08-15T16:17:00Z">
              <w:r>
                <w:rPr>
                  <w:lang w:eastAsia="ja-JP"/>
                </w:rPr>
                <w:t xml:space="preserve">Clause </w:t>
              </w:r>
              <w:r>
                <w:rPr>
                  <w:rFonts w:hint="eastAsia"/>
                </w:rPr>
                <w:t>9</w:t>
              </w:r>
            </w:ins>
          </w:p>
        </w:tc>
        <w:tc>
          <w:tcPr>
            <w:tcW w:w="1985" w:type="dxa"/>
            <w:tcPrChange w:id="130" w:author="Moray Rumney" w:date="2025-08-15T17:18:00Z" w16du:dateUtc="2025-08-15T16:18:00Z">
              <w:tcPr>
                <w:tcW w:w="2268" w:type="dxa"/>
                <w:gridSpan w:val="3"/>
              </w:tcPr>
            </w:tcPrChange>
          </w:tcPr>
          <w:p w14:paraId="394C27E6" w14:textId="77777777" w:rsidR="00661BB8" w:rsidRPr="00247BAE" w:rsidRDefault="00661BB8" w:rsidP="00661BB8">
            <w:pPr>
              <w:pStyle w:val="TAC"/>
            </w:pPr>
            <w:r>
              <w:rPr>
                <w:lang w:eastAsia="ja-JP"/>
              </w:rPr>
              <w:t xml:space="preserve">Clause </w:t>
            </w:r>
            <w:r>
              <w:rPr>
                <w:rFonts w:hint="eastAsia"/>
              </w:rPr>
              <w:t>9</w:t>
            </w:r>
          </w:p>
        </w:tc>
      </w:tr>
      <w:tr w:rsidR="00661BB8" w:rsidRPr="00392345" w14:paraId="464E7085" w14:textId="77777777" w:rsidTr="00661BB8">
        <w:tblPrEx>
          <w:tblPrExChange w:id="131" w:author="Moray Rumney" w:date="2025-08-15T17:18:00Z" w16du:dateUtc="2025-08-15T16:18:00Z">
            <w:tblPrEx>
              <w:tblW w:w="10201" w:type="dxa"/>
            </w:tblPrEx>
          </w:tblPrExChange>
        </w:tblPrEx>
        <w:trPr>
          <w:cantSplit/>
          <w:jc w:val="center"/>
          <w:trPrChange w:id="132" w:author="Moray Rumney" w:date="2025-08-15T17:18:00Z" w16du:dateUtc="2025-08-15T16:18:00Z">
            <w:trPr>
              <w:cantSplit/>
              <w:jc w:val="center"/>
            </w:trPr>
          </w:trPrChange>
        </w:trPr>
        <w:tc>
          <w:tcPr>
            <w:tcW w:w="3681" w:type="dxa"/>
            <w:tcPrChange w:id="133" w:author="Moray Rumney" w:date="2025-08-15T17:18:00Z" w16du:dateUtc="2025-08-15T16:18:00Z">
              <w:tcPr>
                <w:tcW w:w="3681" w:type="dxa"/>
              </w:tcPr>
            </w:tcPrChange>
          </w:tcPr>
          <w:p w14:paraId="51778E63" w14:textId="77777777" w:rsidR="00661BB8" w:rsidRPr="00392345" w:rsidRDefault="00661BB8" w:rsidP="00661BB8">
            <w:pPr>
              <w:pStyle w:val="TAC"/>
            </w:pPr>
            <w:r w:rsidRPr="00247BAE">
              <w:t>Radiated receiver characteristics</w:t>
            </w:r>
          </w:p>
        </w:tc>
        <w:tc>
          <w:tcPr>
            <w:tcW w:w="2126" w:type="dxa"/>
            <w:tcPrChange w:id="134" w:author="Moray Rumney" w:date="2025-08-15T17:18:00Z" w16du:dateUtc="2025-08-15T16:18:00Z">
              <w:tcPr>
                <w:tcW w:w="2126" w:type="dxa"/>
              </w:tcPr>
            </w:tcPrChange>
          </w:tcPr>
          <w:p w14:paraId="66123CF6" w14:textId="77777777" w:rsidR="00661BB8" w:rsidRPr="00247BAE" w:rsidRDefault="00661BB8" w:rsidP="00661BB8">
            <w:pPr>
              <w:pStyle w:val="TAC"/>
            </w:pPr>
            <w:r>
              <w:rPr>
                <w:rFonts w:hint="eastAsia"/>
              </w:rPr>
              <w:t>N</w:t>
            </w:r>
            <w:r>
              <w:t>A</w:t>
            </w:r>
          </w:p>
        </w:tc>
        <w:tc>
          <w:tcPr>
            <w:tcW w:w="2126" w:type="dxa"/>
            <w:tcPrChange w:id="135" w:author="Moray Rumney" w:date="2025-08-15T17:18:00Z" w16du:dateUtc="2025-08-15T16:18:00Z">
              <w:tcPr>
                <w:tcW w:w="2126" w:type="dxa"/>
                <w:gridSpan w:val="2"/>
              </w:tcPr>
            </w:tcPrChange>
          </w:tcPr>
          <w:p w14:paraId="729E47F9" w14:textId="0DC15C9A" w:rsidR="00661BB8" w:rsidRPr="00247BAE" w:rsidRDefault="00661BB8" w:rsidP="00661BB8">
            <w:pPr>
              <w:pStyle w:val="TAC"/>
            </w:pPr>
            <w:ins w:id="136" w:author="Moray Rumney" w:date="2025-08-15T17:17:00Z" w16du:dateUtc="2025-08-15T16:17:00Z">
              <w:r>
                <w:rPr>
                  <w:lang w:eastAsia="ja-JP"/>
                </w:rPr>
                <w:t xml:space="preserve">Clause </w:t>
              </w:r>
              <w:r>
                <w:rPr>
                  <w:rFonts w:hint="eastAsia"/>
                </w:rPr>
                <w:t>1</w:t>
              </w:r>
              <w:r>
                <w:t>0</w:t>
              </w:r>
            </w:ins>
          </w:p>
        </w:tc>
        <w:tc>
          <w:tcPr>
            <w:tcW w:w="1985" w:type="dxa"/>
            <w:tcPrChange w:id="137" w:author="Moray Rumney" w:date="2025-08-15T17:18:00Z" w16du:dateUtc="2025-08-15T16:18:00Z">
              <w:tcPr>
                <w:tcW w:w="2268" w:type="dxa"/>
                <w:gridSpan w:val="3"/>
              </w:tcPr>
            </w:tcPrChange>
          </w:tcPr>
          <w:p w14:paraId="3D3C1DC2" w14:textId="77777777" w:rsidR="00661BB8" w:rsidRPr="00247BAE" w:rsidRDefault="00661BB8" w:rsidP="00661BB8">
            <w:pPr>
              <w:pStyle w:val="TAC"/>
            </w:pPr>
            <w:r>
              <w:rPr>
                <w:lang w:eastAsia="ja-JP"/>
              </w:rPr>
              <w:t xml:space="preserve">Clause </w:t>
            </w:r>
            <w:r>
              <w:rPr>
                <w:rFonts w:hint="eastAsia"/>
              </w:rPr>
              <w:t>1</w:t>
            </w:r>
            <w:r>
              <w:t>0</w:t>
            </w:r>
          </w:p>
        </w:tc>
      </w:tr>
      <w:tr w:rsidR="00661BB8" w:rsidRPr="00392345" w14:paraId="59FFD536" w14:textId="77777777" w:rsidTr="00661BB8">
        <w:tblPrEx>
          <w:tblPrExChange w:id="138" w:author="Moray Rumney" w:date="2025-08-15T17:18:00Z" w16du:dateUtc="2025-08-15T16:18:00Z">
            <w:tblPrEx>
              <w:tblW w:w="10201" w:type="dxa"/>
            </w:tblPrEx>
          </w:tblPrExChange>
        </w:tblPrEx>
        <w:trPr>
          <w:cantSplit/>
          <w:jc w:val="center"/>
          <w:trPrChange w:id="139" w:author="Moray Rumney" w:date="2025-08-15T17:18:00Z" w16du:dateUtc="2025-08-15T16:18:00Z">
            <w:trPr>
              <w:cantSplit/>
              <w:jc w:val="center"/>
            </w:trPr>
          </w:trPrChange>
        </w:trPr>
        <w:tc>
          <w:tcPr>
            <w:tcW w:w="3681" w:type="dxa"/>
            <w:tcPrChange w:id="140" w:author="Moray Rumney" w:date="2025-08-15T17:18:00Z" w16du:dateUtc="2025-08-15T16:18:00Z">
              <w:tcPr>
                <w:tcW w:w="3681" w:type="dxa"/>
              </w:tcPr>
            </w:tcPrChange>
          </w:tcPr>
          <w:p w14:paraId="4A3F7E60" w14:textId="77777777" w:rsidR="00661BB8" w:rsidRPr="00392345" w:rsidRDefault="00661BB8" w:rsidP="00661BB8">
            <w:pPr>
              <w:pStyle w:val="TAC"/>
            </w:pPr>
            <w:r w:rsidRPr="00247BAE">
              <w:t>Demodulation performance requirements (Radiated requirements)</w:t>
            </w:r>
          </w:p>
        </w:tc>
        <w:tc>
          <w:tcPr>
            <w:tcW w:w="2126" w:type="dxa"/>
            <w:tcPrChange w:id="141" w:author="Moray Rumney" w:date="2025-08-15T17:18:00Z" w16du:dateUtc="2025-08-15T16:18:00Z">
              <w:tcPr>
                <w:tcW w:w="2126" w:type="dxa"/>
              </w:tcPr>
            </w:tcPrChange>
          </w:tcPr>
          <w:p w14:paraId="352454C4" w14:textId="77777777" w:rsidR="00661BB8" w:rsidRPr="00247BAE" w:rsidRDefault="00661BB8" w:rsidP="00661BB8">
            <w:pPr>
              <w:pStyle w:val="TAC"/>
            </w:pPr>
            <w:r>
              <w:rPr>
                <w:rFonts w:hint="eastAsia"/>
              </w:rPr>
              <w:t>N</w:t>
            </w:r>
            <w:r>
              <w:t>A</w:t>
            </w:r>
          </w:p>
        </w:tc>
        <w:tc>
          <w:tcPr>
            <w:tcW w:w="2126" w:type="dxa"/>
            <w:tcPrChange w:id="142" w:author="Moray Rumney" w:date="2025-08-15T17:18:00Z" w16du:dateUtc="2025-08-15T16:18:00Z">
              <w:tcPr>
                <w:tcW w:w="2126" w:type="dxa"/>
                <w:gridSpan w:val="2"/>
              </w:tcPr>
            </w:tcPrChange>
          </w:tcPr>
          <w:p w14:paraId="00DFFD79" w14:textId="4E0A41E2" w:rsidR="00661BB8" w:rsidRPr="00247BAE" w:rsidRDefault="00661BB8" w:rsidP="00661BB8">
            <w:pPr>
              <w:pStyle w:val="TAC"/>
            </w:pPr>
            <w:ins w:id="143" w:author="Moray Rumney" w:date="2025-08-15T17:17:00Z" w16du:dateUtc="2025-08-15T16:17:00Z">
              <w:r>
                <w:rPr>
                  <w:lang w:eastAsia="ja-JP"/>
                </w:rPr>
                <w:t xml:space="preserve">Clause </w:t>
              </w:r>
              <w:r>
                <w:rPr>
                  <w:rFonts w:hint="eastAsia"/>
                </w:rPr>
                <w:t>1</w:t>
              </w:r>
              <w:r>
                <w:t>1</w:t>
              </w:r>
            </w:ins>
          </w:p>
        </w:tc>
        <w:tc>
          <w:tcPr>
            <w:tcW w:w="1985" w:type="dxa"/>
            <w:tcPrChange w:id="144" w:author="Moray Rumney" w:date="2025-08-15T17:18:00Z" w16du:dateUtc="2025-08-15T16:18:00Z">
              <w:tcPr>
                <w:tcW w:w="2268" w:type="dxa"/>
                <w:gridSpan w:val="3"/>
              </w:tcPr>
            </w:tcPrChange>
          </w:tcPr>
          <w:p w14:paraId="2C0BC135" w14:textId="77777777" w:rsidR="00661BB8" w:rsidRPr="00247BAE" w:rsidRDefault="00661BB8" w:rsidP="00661BB8">
            <w:pPr>
              <w:pStyle w:val="TAC"/>
            </w:pPr>
            <w:r>
              <w:rPr>
                <w:lang w:eastAsia="ja-JP"/>
              </w:rPr>
              <w:t xml:space="preserve">Clause </w:t>
            </w:r>
            <w:r>
              <w:rPr>
                <w:rFonts w:hint="eastAsia"/>
              </w:rPr>
              <w:t>1</w:t>
            </w:r>
            <w:r>
              <w:t>1</w:t>
            </w:r>
          </w:p>
        </w:tc>
      </w:tr>
    </w:tbl>
    <w:p w14:paraId="46A35E7B" w14:textId="77777777" w:rsidR="00C57926" w:rsidRPr="009C242A" w:rsidRDefault="00C57926" w:rsidP="00C57926"/>
    <w:p w14:paraId="11A60021" w14:textId="21CA010E" w:rsidR="00ED1D71" w:rsidRDefault="00ED1D71" w:rsidP="00ED1D71">
      <w:pPr>
        <w:pStyle w:val="Heading2"/>
      </w:pPr>
      <w:bookmarkStart w:id="145" w:name="_Toc97562263"/>
      <w:bookmarkStart w:id="146" w:name="_Toc104122490"/>
      <w:bookmarkStart w:id="147" w:name="_Toc104205441"/>
      <w:bookmarkStart w:id="148" w:name="_Toc104206648"/>
      <w:bookmarkStart w:id="149" w:name="_Toc104503608"/>
      <w:bookmarkStart w:id="150" w:name="_Toc106127530"/>
      <w:bookmarkStart w:id="151" w:name="_Toc123057895"/>
      <w:bookmarkStart w:id="152" w:name="_Toc124256588"/>
      <w:bookmarkStart w:id="153" w:name="_Toc131734901"/>
      <w:bookmarkStart w:id="154" w:name="_Toc137372678"/>
      <w:bookmarkStart w:id="155" w:name="_Toc138885064"/>
      <w:bookmarkStart w:id="156" w:name="_Toc145690567"/>
      <w:bookmarkStart w:id="157" w:name="_Toc155382114"/>
      <w:bookmarkStart w:id="158" w:name="_Toc161753821"/>
      <w:bookmarkStart w:id="159" w:name="_Toc161754442"/>
      <w:bookmarkStart w:id="160" w:name="_Toc163202015"/>
      <w:bookmarkStart w:id="161" w:name="_Toc169888277"/>
      <w:bookmarkStart w:id="162" w:name="_Toc171551466"/>
      <w:bookmarkStart w:id="163" w:name="_Toc176775188"/>
      <w:bookmarkStart w:id="164" w:name="_Toc187243783"/>
      <w:bookmarkStart w:id="165" w:name="_Toc193201332"/>
      <w:bookmarkStart w:id="166" w:name="_Toc201742855"/>
      <w:bookmarkStart w:id="167" w:name="_Toc201744482"/>
      <w:r>
        <w:t>4.3</w:t>
      </w:r>
      <w:r>
        <w:tab/>
      </w:r>
      <w:r w:rsidR="00DC7EFF">
        <w:t>S</w:t>
      </w:r>
      <w:r w:rsidR="00CE4C56">
        <w:t>pecifi</w:t>
      </w:r>
      <w:r w:rsidR="00DC7EFF">
        <w:t>cation suffix information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61AB235" w14:textId="609F1E29" w:rsidR="00972AA9" w:rsidRPr="00CE5E85" w:rsidRDefault="002A4736" w:rsidP="002D14C4">
      <w:r>
        <w:t>Specification suffix information is not defined for the time being in this release of specification.</w:t>
      </w:r>
    </w:p>
    <w:p w14:paraId="5BE88361" w14:textId="08CAE4FA" w:rsidR="0047389E" w:rsidRDefault="001F6D06" w:rsidP="007D11CB">
      <w:pPr>
        <w:pStyle w:val="Heading2"/>
      </w:pPr>
      <w:bookmarkStart w:id="168" w:name="_Toc97562264"/>
      <w:bookmarkStart w:id="169" w:name="_Toc104122491"/>
      <w:bookmarkStart w:id="170" w:name="_Toc104205442"/>
      <w:bookmarkStart w:id="171" w:name="_Toc104206649"/>
      <w:bookmarkStart w:id="172" w:name="_Toc104503609"/>
      <w:bookmarkStart w:id="173" w:name="_Toc106127531"/>
      <w:bookmarkStart w:id="174" w:name="_Toc123057896"/>
      <w:bookmarkStart w:id="175" w:name="_Toc124256589"/>
      <w:bookmarkStart w:id="176" w:name="_Toc131734902"/>
      <w:bookmarkStart w:id="177" w:name="_Toc137372679"/>
      <w:bookmarkStart w:id="178" w:name="_Toc138885065"/>
      <w:bookmarkStart w:id="179" w:name="_Toc145690568"/>
      <w:bookmarkStart w:id="180" w:name="_Toc155382115"/>
      <w:bookmarkStart w:id="181" w:name="_Toc161753822"/>
      <w:bookmarkStart w:id="182" w:name="_Toc161754443"/>
      <w:bookmarkStart w:id="183" w:name="_Toc163202016"/>
      <w:bookmarkStart w:id="184" w:name="_Toc169888278"/>
      <w:bookmarkStart w:id="185" w:name="_Toc171551467"/>
      <w:bookmarkStart w:id="186" w:name="_Toc176775189"/>
      <w:bookmarkStart w:id="187" w:name="_Toc187243784"/>
      <w:bookmarkStart w:id="188" w:name="_Toc193201333"/>
      <w:bookmarkStart w:id="189" w:name="_Toc201742856"/>
      <w:bookmarkStart w:id="190" w:name="_Toc201744483"/>
      <w:r>
        <w:lastRenderedPageBreak/>
        <w:t>4.</w:t>
      </w:r>
      <w:r w:rsidR="00ED1D71">
        <w:t>4</w:t>
      </w:r>
      <w:r>
        <w:tab/>
      </w:r>
      <w:r w:rsidR="00ED1D71">
        <w:rPr>
          <w:rFonts w:hint="eastAsia"/>
        </w:rPr>
        <w:t>Relationship</w:t>
      </w:r>
      <w:r w:rsidR="00ED1D71">
        <w:t xml:space="preserve"> with other core specifications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bookmarkEnd w:id="23"/>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1ED4FC2A" w14:textId="77777777" w:rsidR="00AD6B72" w:rsidRDefault="00AD6B72" w:rsidP="00115DF8"/>
    <w:sectPr w:rsidR="00AD6B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73F31" w14:textId="77777777" w:rsidR="006401DD" w:rsidRDefault="006401DD">
      <w:r>
        <w:separator/>
      </w:r>
    </w:p>
  </w:endnote>
  <w:endnote w:type="continuationSeparator" w:id="0">
    <w:p w14:paraId="4FCD2DE8" w14:textId="77777777" w:rsidR="006401DD" w:rsidRDefault="0064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16EA9" w14:textId="77777777" w:rsidR="006401DD" w:rsidRDefault="006401DD">
      <w:r>
        <w:separator/>
      </w:r>
    </w:p>
  </w:footnote>
  <w:footnote w:type="continuationSeparator" w:id="0">
    <w:p w14:paraId="3319B63F" w14:textId="77777777" w:rsidR="006401DD" w:rsidRDefault="00640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48181" w14:textId="77777777" w:rsidR="00F6657F" w:rsidRDefault="00F6657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0628"/>
    <w:rsid w:val="00041B27"/>
    <w:rsid w:val="000438E0"/>
    <w:rsid w:val="00045751"/>
    <w:rsid w:val="0004603E"/>
    <w:rsid w:val="00047180"/>
    <w:rsid w:val="00051834"/>
    <w:rsid w:val="00054A22"/>
    <w:rsid w:val="00060430"/>
    <w:rsid w:val="00060453"/>
    <w:rsid w:val="00062023"/>
    <w:rsid w:val="00064AA3"/>
    <w:rsid w:val="00064BA3"/>
    <w:rsid w:val="000655A6"/>
    <w:rsid w:val="0006607E"/>
    <w:rsid w:val="00066DC2"/>
    <w:rsid w:val="000763B1"/>
    <w:rsid w:val="00077825"/>
    <w:rsid w:val="00077C1F"/>
    <w:rsid w:val="00080512"/>
    <w:rsid w:val="000806EC"/>
    <w:rsid w:val="00080C76"/>
    <w:rsid w:val="00081236"/>
    <w:rsid w:val="0008257E"/>
    <w:rsid w:val="000846A5"/>
    <w:rsid w:val="00085956"/>
    <w:rsid w:val="00085B2A"/>
    <w:rsid w:val="00090620"/>
    <w:rsid w:val="00090660"/>
    <w:rsid w:val="00092A9C"/>
    <w:rsid w:val="000942F3"/>
    <w:rsid w:val="000A4375"/>
    <w:rsid w:val="000A5EC3"/>
    <w:rsid w:val="000B0ACE"/>
    <w:rsid w:val="000B749B"/>
    <w:rsid w:val="000C47BC"/>
    <w:rsid w:val="000C47C3"/>
    <w:rsid w:val="000C63F8"/>
    <w:rsid w:val="000D03C4"/>
    <w:rsid w:val="000D3064"/>
    <w:rsid w:val="000D58AB"/>
    <w:rsid w:val="000E0D8D"/>
    <w:rsid w:val="000E270C"/>
    <w:rsid w:val="000E5A61"/>
    <w:rsid w:val="000F6BD4"/>
    <w:rsid w:val="001007A6"/>
    <w:rsid w:val="0010091F"/>
    <w:rsid w:val="0010242A"/>
    <w:rsid w:val="00114884"/>
    <w:rsid w:val="00115DF8"/>
    <w:rsid w:val="00130522"/>
    <w:rsid w:val="00133525"/>
    <w:rsid w:val="0014330D"/>
    <w:rsid w:val="0014756C"/>
    <w:rsid w:val="001521D1"/>
    <w:rsid w:val="001524C0"/>
    <w:rsid w:val="001556C5"/>
    <w:rsid w:val="00155BE5"/>
    <w:rsid w:val="001573F1"/>
    <w:rsid w:val="0016728E"/>
    <w:rsid w:val="00167A28"/>
    <w:rsid w:val="001711A2"/>
    <w:rsid w:val="001711AC"/>
    <w:rsid w:val="00190C86"/>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2625"/>
    <w:rsid w:val="001D489E"/>
    <w:rsid w:val="001D633D"/>
    <w:rsid w:val="001E1AC5"/>
    <w:rsid w:val="001E447C"/>
    <w:rsid w:val="001E5BA7"/>
    <w:rsid w:val="001E6FB7"/>
    <w:rsid w:val="001E77B9"/>
    <w:rsid w:val="001F0BB6"/>
    <w:rsid w:val="001F0C1D"/>
    <w:rsid w:val="001F1132"/>
    <w:rsid w:val="001F168B"/>
    <w:rsid w:val="001F175E"/>
    <w:rsid w:val="001F1FF8"/>
    <w:rsid w:val="001F6D06"/>
    <w:rsid w:val="00207B00"/>
    <w:rsid w:val="00212357"/>
    <w:rsid w:val="002124FF"/>
    <w:rsid w:val="00212845"/>
    <w:rsid w:val="002204D7"/>
    <w:rsid w:val="002206F5"/>
    <w:rsid w:val="00220F4D"/>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6246"/>
    <w:rsid w:val="002602B0"/>
    <w:rsid w:val="002675F0"/>
    <w:rsid w:val="00271199"/>
    <w:rsid w:val="00275FA8"/>
    <w:rsid w:val="00281BD7"/>
    <w:rsid w:val="00290005"/>
    <w:rsid w:val="00290137"/>
    <w:rsid w:val="0029270F"/>
    <w:rsid w:val="00293BE9"/>
    <w:rsid w:val="002A4736"/>
    <w:rsid w:val="002A723F"/>
    <w:rsid w:val="002A78DA"/>
    <w:rsid w:val="002B063A"/>
    <w:rsid w:val="002B2277"/>
    <w:rsid w:val="002B5DD7"/>
    <w:rsid w:val="002B6339"/>
    <w:rsid w:val="002C1385"/>
    <w:rsid w:val="002C5B2F"/>
    <w:rsid w:val="002D14C4"/>
    <w:rsid w:val="002D50D2"/>
    <w:rsid w:val="002E00EE"/>
    <w:rsid w:val="002E506B"/>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15D8"/>
    <w:rsid w:val="003723D4"/>
    <w:rsid w:val="00376493"/>
    <w:rsid w:val="003765B8"/>
    <w:rsid w:val="00377210"/>
    <w:rsid w:val="003859AC"/>
    <w:rsid w:val="00386114"/>
    <w:rsid w:val="003864F6"/>
    <w:rsid w:val="00391255"/>
    <w:rsid w:val="00391D15"/>
    <w:rsid w:val="00392B67"/>
    <w:rsid w:val="00392CE4"/>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2AA6"/>
    <w:rsid w:val="003F3A19"/>
    <w:rsid w:val="003F6770"/>
    <w:rsid w:val="003F68A6"/>
    <w:rsid w:val="003F6F2C"/>
    <w:rsid w:val="00400E93"/>
    <w:rsid w:val="00403840"/>
    <w:rsid w:val="00404316"/>
    <w:rsid w:val="00405495"/>
    <w:rsid w:val="00414581"/>
    <w:rsid w:val="00420DB1"/>
    <w:rsid w:val="00423334"/>
    <w:rsid w:val="00425A09"/>
    <w:rsid w:val="00425AE9"/>
    <w:rsid w:val="0042675D"/>
    <w:rsid w:val="00431354"/>
    <w:rsid w:val="004345EC"/>
    <w:rsid w:val="004355FC"/>
    <w:rsid w:val="0043745A"/>
    <w:rsid w:val="0043759B"/>
    <w:rsid w:val="00442F9E"/>
    <w:rsid w:val="004475D4"/>
    <w:rsid w:val="00455F4D"/>
    <w:rsid w:val="00457B90"/>
    <w:rsid w:val="0046210F"/>
    <w:rsid w:val="00463C24"/>
    <w:rsid w:val="00464183"/>
    <w:rsid w:val="00465515"/>
    <w:rsid w:val="00466BB3"/>
    <w:rsid w:val="00473147"/>
    <w:rsid w:val="00473660"/>
    <w:rsid w:val="0047389E"/>
    <w:rsid w:val="00481C3F"/>
    <w:rsid w:val="004866BB"/>
    <w:rsid w:val="00491C37"/>
    <w:rsid w:val="004A13F2"/>
    <w:rsid w:val="004A5BA2"/>
    <w:rsid w:val="004B0061"/>
    <w:rsid w:val="004B286D"/>
    <w:rsid w:val="004B2F3B"/>
    <w:rsid w:val="004B560E"/>
    <w:rsid w:val="004B5645"/>
    <w:rsid w:val="004B5D41"/>
    <w:rsid w:val="004C1733"/>
    <w:rsid w:val="004C2249"/>
    <w:rsid w:val="004C4D7C"/>
    <w:rsid w:val="004C7326"/>
    <w:rsid w:val="004D3578"/>
    <w:rsid w:val="004D4CD0"/>
    <w:rsid w:val="004D6180"/>
    <w:rsid w:val="004E213A"/>
    <w:rsid w:val="004E610B"/>
    <w:rsid w:val="004F0988"/>
    <w:rsid w:val="004F0D18"/>
    <w:rsid w:val="004F17B5"/>
    <w:rsid w:val="004F3340"/>
    <w:rsid w:val="00500062"/>
    <w:rsid w:val="00507785"/>
    <w:rsid w:val="00517E9F"/>
    <w:rsid w:val="00523918"/>
    <w:rsid w:val="0053216C"/>
    <w:rsid w:val="0053388B"/>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368D"/>
    <w:rsid w:val="005845C7"/>
    <w:rsid w:val="005869D6"/>
    <w:rsid w:val="00586BAD"/>
    <w:rsid w:val="00590FDB"/>
    <w:rsid w:val="005936B3"/>
    <w:rsid w:val="00596ECA"/>
    <w:rsid w:val="00597B11"/>
    <w:rsid w:val="005A0F5D"/>
    <w:rsid w:val="005A231B"/>
    <w:rsid w:val="005A6A43"/>
    <w:rsid w:val="005B0EDC"/>
    <w:rsid w:val="005B22F9"/>
    <w:rsid w:val="005C01EE"/>
    <w:rsid w:val="005C142A"/>
    <w:rsid w:val="005C506D"/>
    <w:rsid w:val="005C7457"/>
    <w:rsid w:val="005D2E01"/>
    <w:rsid w:val="005D43F0"/>
    <w:rsid w:val="005D7526"/>
    <w:rsid w:val="005E1A27"/>
    <w:rsid w:val="005E27C1"/>
    <w:rsid w:val="005E3DDE"/>
    <w:rsid w:val="005E4BB2"/>
    <w:rsid w:val="005E7AFC"/>
    <w:rsid w:val="005F1A5A"/>
    <w:rsid w:val="005F76C8"/>
    <w:rsid w:val="00602AEA"/>
    <w:rsid w:val="006045A9"/>
    <w:rsid w:val="00614FDF"/>
    <w:rsid w:val="006175A5"/>
    <w:rsid w:val="00620E9F"/>
    <w:rsid w:val="00624841"/>
    <w:rsid w:val="00625652"/>
    <w:rsid w:val="006348F2"/>
    <w:rsid w:val="0063543D"/>
    <w:rsid w:val="00635740"/>
    <w:rsid w:val="00636C5D"/>
    <w:rsid w:val="006401DD"/>
    <w:rsid w:val="006411B3"/>
    <w:rsid w:val="00646F0B"/>
    <w:rsid w:val="00647114"/>
    <w:rsid w:val="00647C24"/>
    <w:rsid w:val="00650A9F"/>
    <w:rsid w:val="006535CE"/>
    <w:rsid w:val="0065514C"/>
    <w:rsid w:val="00657AFE"/>
    <w:rsid w:val="00661BB8"/>
    <w:rsid w:val="006663CA"/>
    <w:rsid w:val="00674043"/>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D24B6"/>
    <w:rsid w:val="006D2DD8"/>
    <w:rsid w:val="006D2F64"/>
    <w:rsid w:val="006D37FD"/>
    <w:rsid w:val="006D52AB"/>
    <w:rsid w:val="006E2FDE"/>
    <w:rsid w:val="006E42E7"/>
    <w:rsid w:val="006E5C86"/>
    <w:rsid w:val="006F0149"/>
    <w:rsid w:val="00701116"/>
    <w:rsid w:val="00705C1D"/>
    <w:rsid w:val="00713C44"/>
    <w:rsid w:val="007159D8"/>
    <w:rsid w:val="00716777"/>
    <w:rsid w:val="00721D17"/>
    <w:rsid w:val="007222DC"/>
    <w:rsid w:val="007229B8"/>
    <w:rsid w:val="00724587"/>
    <w:rsid w:val="00730785"/>
    <w:rsid w:val="00734A5B"/>
    <w:rsid w:val="00737078"/>
    <w:rsid w:val="00737141"/>
    <w:rsid w:val="0074026F"/>
    <w:rsid w:val="00740DEF"/>
    <w:rsid w:val="007429F6"/>
    <w:rsid w:val="00744E76"/>
    <w:rsid w:val="00752CAD"/>
    <w:rsid w:val="00757913"/>
    <w:rsid w:val="00760AF8"/>
    <w:rsid w:val="007647FD"/>
    <w:rsid w:val="007702AB"/>
    <w:rsid w:val="007708DD"/>
    <w:rsid w:val="00774DA4"/>
    <w:rsid w:val="00775266"/>
    <w:rsid w:val="0077716B"/>
    <w:rsid w:val="00781F0F"/>
    <w:rsid w:val="0078595B"/>
    <w:rsid w:val="00786BB1"/>
    <w:rsid w:val="00787088"/>
    <w:rsid w:val="00796090"/>
    <w:rsid w:val="007A10BC"/>
    <w:rsid w:val="007B1B16"/>
    <w:rsid w:val="007B1BEB"/>
    <w:rsid w:val="007B3BCC"/>
    <w:rsid w:val="007B3D67"/>
    <w:rsid w:val="007B600E"/>
    <w:rsid w:val="007D11CB"/>
    <w:rsid w:val="007D408F"/>
    <w:rsid w:val="007D4D2B"/>
    <w:rsid w:val="007E620F"/>
    <w:rsid w:val="007E6FA8"/>
    <w:rsid w:val="007E7DE1"/>
    <w:rsid w:val="007F0BE8"/>
    <w:rsid w:val="007F0F4A"/>
    <w:rsid w:val="007F65FD"/>
    <w:rsid w:val="008028A4"/>
    <w:rsid w:val="008058C2"/>
    <w:rsid w:val="00806BDF"/>
    <w:rsid w:val="00807C27"/>
    <w:rsid w:val="0081160A"/>
    <w:rsid w:val="00813C8E"/>
    <w:rsid w:val="008210FA"/>
    <w:rsid w:val="00830747"/>
    <w:rsid w:val="00831759"/>
    <w:rsid w:val="00832D05"/>
    <w:rsid w:val="00846823"/>
    <w:rsid w:val="00876205"/>
    <w:rsid w:val="0087685F"/>
    <w:rsid w:val="008768CA"/>
    <w:rsid w:val="00876ADA"/>
    <w:rsid w:val="008802A9"/>
    <w:rsid w:val="0088627A"/>
    <w:rsid w:val="008961D8"/>
    <w:rsid w:val="00896B3A"/>
    <w:rsid w:val="008A1930"/>
    <w:rsid w:val="008A3665"/>
    <w:rsid w:val="008A3ED0"/>
    <w:rsid w:val="008A44E7"/>
    <w:rsid w:val="008A6B62"/>
    <w:rsid w:val="008A70EA"/>
    <w:rsid w:val="008B2405"/>
    <w:rsid w:val="008B6911"/>
    <w:rsid w:val="008C384C"/>
    <w:rsid w:val="008C43C6"/>
    <w:rsid w:val="008C5A16"/>
    <w:rsid w:val="008D22AC"/>
    <w:rsid w:val="008D365C"/>
    <w:rsid w:val="008D56A0"/>
    <w:rsid w:val="008E25E6"/>
    <w:rsid w:val="008F1799"/>
    <w:rsid w:val="008F274D"/>
    <w:rsid w:val="008F5B7D"/>
    <w:rsid w:val="0090271F"/>
    <w:rsid w:val="00902E23"/>
    <w:rsid w:val="009114D7"/>
    <w:rsid w:val="009116D6"/>
    <w:rsid w:val="0091348E"/>
    <w:rsid w:val="009154AB"/>
    <w:rsid w:val="0091674A"/>
    <w:rsid w:val="00917CCB"/>
    <w:rsid w:val="00917F2C"/>
    <w:rsid w:val="009254AE"/>
    <w:rsid w:val="00934911"/>
    <w:rsid w:val="009357ED"/>
    <w:rsid w:val="00935950"/>
    <w:rsid w:val="00935C4D"/>
    <w:rsid w:val="00936CF9"/>
    <w:rsid w:val="00941D44"/>
    <w:rsid w:val="00942EC2"/>
    <w:rsid w:val="009430A1"/>
    <w:rsid w:val="009430A6"/>
    <w:rsid w:val="00945A81"/>
    <w:rsid w:val="00947169"/>
    <w:rsid w:val="00952D19"/>
    <w:rsid w:val="009721F5"/>
    <w:rsid w:val="00972AA9"/>
    <w:rsid w:val="00984859"/>
    <w:rsid w:val="00990B1A"/>
    <w:rsid w:val="009A6C98"/>
    <w:rsid w:val="009A70A5"/>
    <w:rsid w:val="009B2324"/>
    <w:rsid w:val="009B3D6C"/>
    <w:rsid w:val="009B4AC0"/>
    <w:rsid w:val="009B751D"/>
    <w:rsid w:val="009C437C"/>
    <w:rsid w:val="009D00E5"/>
    <w:rsid w:val="009D0275"/>
    <w:rsid w:val="009D70B8"/>
    <w:rsid w:val="009E12B0"/>
    <w:rsid w:val="009F1E6D"/>
    <w:rsid w:val="009F37B7"/>
    <w:rsid w:val="009F790D"/>
    <w:rsid w:val="00A03D2C"/>
    <w:rsid w:val="00A0535C"/>
    <w:rsid w:val="00A059C0"/>
    <w:rsid w:val="00A10F02"/>
    <w:rsid w:val="00A145AB"/>
    <w:rsid w:val="00A164B4"/>
    <w:rsid w:val="00A16A97"/>
    <w:rsid w:val="00A24851"/>
    <w:rsid w:val="00A25819"/>
    <w:rsid w:val="00A26956"/>
    <w:rsid w:val="00A27486"/>
    <w:rsid w:val="00A31E96"/>
    <w:rsid w:val="00A351CF"/>
    <w:rsid w:val="00A42A16"/>
    <w:rsid w:val="00A5294B"/>
    <w:rsid w:val="00A53724"/>
    <w:rsid w:val="00A56066"/>
    <w:rsid w:val="00A61565"/>
    <w:rsid w:val="00A65293"/>
    <w:rsid w:val="00A67115"/>
    <w:rsid w:val="00A71655"/>
    <w:rsid w:val="00A727CE"/>
    <w:rsid w:val="00A73129"/>
    <w:rsid w:val="00A73E8A"/>
    <w:rsid w:val="00A73F68"/>
    <w:rsid w:val="00A76417"/>
    <w:rsid w:val="00A7686D"/>
    <w:rsid w:val="00A82346"/>
    <w:rsid w:val="00A831A9"/>
    <w:rsid w:val="00A83234"/>
    <w:rsid w:val="00A8482C"/>
    <w:rsid w:val="00A91DC7"/>
    <w:rsid w:val="00A92BA1"/>
    <w:rsid w:val="00A9612C"/>
    <w:rsid w:val="00AA6209"/>
    <w:rsid w:val="00AA7B4F"/>
    <w:rsid w:val="00AB53EB"/>
    <w:rsid w:val="00AB5B67"/>
    <w:rsid w:val="00AB6CC9"/>
    <w:rsid w:val="00AB6E68"/>
    <w:rsid w:val="00AC6BC6"/>
    <w:rsid w:val="00AC7396"/>
    <w:rsid w:val="00AD0320"/>
    <w:rsid w:val="00AD07D1"/>
    <w:rsid w:val="00AD6B72"/>
    <w:rsid w:val="00AE423A"/>
    <w:rsid w:val="00AE4BFD"/>
    <w:rsid w:val="00AE65E2"/>
    <w:rsid w:val="00AF1785"/>
    <w:rsid w:val="00AF4D88"/>
    <w:rsid w:val="00B04F11"/>
    <w:rsid w:val="00B0667D"/>
    <w:rsid w:val="00B15449"/>
    <w:rsid w:val="00B231F0"/>
    <w:rsid w:val="00B322A1"/>
    <w:rsid w:val="00B358B3"/>
    <w:rsid w:val="00B401EC"/>
    <w:rsid w:val="00B43E0C"/>
    <w:rsid w:val="00B50905"/>
    <w:rsid w:val="00B53492"/>
    <w:rsid w:val="00B53CD8"/>
    <w:rsid w:val="00B54AD9"/>
    <w:rsid w:val="00B63AAF"/>
    <w:rsid w:val="00B64BD1"/>
    <w:rsid w:val="00B6529D"/>
    <w:rsid w:val="00B679AD"/>
    <w:rsid w:val="00B67C13"/>
    <w:rsid w:val="00B72EFD"/>
    <w:rsid w:val="00B76F7F"/>
    <w:rsid w:val="00B80B67"/>
    <w:rsid w:val="00B87907"/>
    <w:rsid w:val="00B93086"/>
    <w:rsid w:val="00B94FFC"/>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5C4F"/>
    <w:rsid w:val="00C262E8"/>
    <w:rsid w:val="00C33079"/>
    <w:rsid w:val="00C45231"/>
    <w:rsid w:val="00C5171E"/>
    <w:rsid w:val="00C57926"/>
    <w:rsid w:val="00C60F28"/>
    <w:rsid w:val="00C70A23"/>
    <w:rsid w:val="00C72833"/>
    <w:rsid w:val="00C73CF6"/>
    <w:rsid w:val="00C74E8B"/>
    <w:rsid w:val="00C75A5F"/>
    <w:rsid w:val="00C80F1D"/>
    <w:rsid w:val="00C8118D"/>
    <w:rsid w:val="00C81687"/>
    <w:rsid w:val="00C82114"/>
    <w:rsid w:val="00C90E0F"/>
    <w:rsid w:val="00C9115C"/>
    <w:rsid w:val="00C93F40"/>
    <w:rsid w:val="00C95A2B"/>
    <w:rsid w:val="00CA0527"/>
    <w:rsid w:val="00CA3D0C"/>
    <w:rsid w:val="00CA50F7"/>
    <w:rsid w:val="00CA5B5D"/>
    <w:rsid w:val="00CA7FCB"/>
    <w:rsid w:val="00CB1E5F"/>
    <w:rsid w:val="00CB1FEF"/>
    <w:rsid w:val="00CB2626"/>
    <w:rsid w:val="00CB3E26"/>
    <w:rsid w:val="00CC77B9"/>
    <w:rsid w:val="00CE3BB4"/>
    <w:rsid w:val="00CE4C56"/>
    <w:rsid w:val="00CE5E85"/>
    <w:rsid w:val="00CF2539"/>
    <w:rsid w:val="00D00E4F"/>
    <w:rsid w:val="00D026C9"/>
    <w:rsid w:val="00D05EB5"/>
    <w:rsid w:val="00D07944"/>
    <w:rsid w:val="00D2468C"/>
    <w:rsid w:val="00D254FC"/>
    <w:rsid w:val="00D31774"/>
    <w:rsid w:val="00D323EC"/>
    <w:rsid w:val="00D36DBC"/>
    <w:rsid w:val="00D412EB"/>
    <w:rsid w:val="00D46603"/>
    <w:rsid w:val="00D50011"/>
    <w:rsid w:val="00D571A7"/>
    <w:rsid w:val="00D57972"/>
    <w:rsid w:val="00D60F8F"/>
    <w:rsid w:val="00D613CB"/>
    <w:rsid w:val="00D6647E"/>
    <w:rsid w:val="00D675A9"/>
    <w:rsid w:val="00D738D6"/>
    <w:rsid w:val="00D755EB"/>
    <w:rsid w:val="00D76048"/>
    <w:rsid w:val="00D76FEF"/>
    <w:rsid w:val="00D77994"/>
    <w:rsid w:val="00D80779"/>
    <w:rsid w:val="00D873BC"/>
    <w:rsid w:val="00D87E00"/>
    <w:rsid w:val="00D9134D"/>
    <w:rsid w:val="00D95E5D"/>
    <w:rsid w:val="00DA1344"/>
    <w:rsid w:val="00DA7A03"/>
    <w:rsid w:val="00DB1818"/>
    <w:rsid w:val="00DB1B30"/>
    <w:rsid w:val="00DB3EF6"/>
    <w:rsid w:val="00DB60C2"/>
    <w:rsid w:val="00DC309B"/>
    <w:rsid w:val="00DC4299"/>
    <w:rsid w:val="00DC4DA2"/>
    <w:rsid w:val="00DC7EFF"/>
    <w:rsid w:val="00DD012C"/>
    <w:rsid w:val="00DD267D"/>
    <w:rsid w:val="00DD4C17"/>
    <w:rsid w:val="00DD74A5"/>
    <w:rsid w:val="00DE48C2"/>
    <w:rsid w:val="00DE5B8A"/>
    <w:rsid w:val="00DF026E"/>
    <w:rsid w:val="00DF2B1F"/>
    <w:rsid w:val="00DF5D49"/>
    <w:rsid w:val="00DF62CD"/>
    <w:rsid w:val="00DF6664"/>
    <w:rsid w:val="00DF6EA3"/>
    <w:rsid w:val="00E02F64"/>
    <w:rsid w:val="00E0402C"/>
    <w:rsid w:val="00E056FD"/>
    <w:rsid w:val="00E115F6"/>
    <w:rsid w:val="00E12325"/>
    <w:rsid w:val="00E131FC"/>
    <w:rsid w:val="00E13F74"/>
    <w:rsid w:val="00E16208"/>
    <w:rsid w:val="00E16509"/>
    <w:rsid w:val="00E16750"/>
    <w:rsid w:val="00E1688A"/>
    <w:rsid w:val="00E16C0F"/>
    <w:rsid w:val="00E212E3"/>
    <w:rsid w:val="00E21E1D"/>
    <w:rsid w:val="00E24C8E"/>
    <w:rsid w:val="00E31490"/>
    <w:rsid w:val="00E4335E"/>
    <w:rsid w:val="00E44582"/>
    <w:rsid w:val="00E505D9"/>
    <w:rsid w:val="00E57947"/>
    <w:rsid w:val="00E57E98"/>
    <w:rsid w:val="00E63F34"/>
    <w:rsid w:val="00E64C07"/>
    <w:rsid w:val="00E66C7F"/>
    <w:rsid w:val="00E73A2C"/>
    <w:rsid w:val="00E76472"/>
    <w:rsid w:val="00E77645"/>
    <w:rsid w:val="00E822E3"/>
    <w:rsid w:val="00E93748"/>
    <w:rsid w:val="00EA13B6"/>
    <w:rsid w:val="00EA15B0"/>
    <w:rsid w:val="00EA5EA7"/>
    <w:rsid w:val="00EB0681"/>
    <w:rsid w:val="00EB3272"/>
    <w:rsid w:val="00EC4A25"/>
    <w:rsid w:val="00EC60E9"/>
    <w:rsid w:val="00ED1D71"/>
    <w:rsid w:val="00ED6D49"/>
    <w:rsid w:val="00EE2C6B"/>
    <w:rsid w:val="00EE3749"/>
    <w:rsid w:val="00EE3E67"/>
    <w:rsid w:val="00EE51D6"/>
    <w:rsid w:val="00EE6006"/>
    <w:rsid w:val="00EF0F38"/>
    <w:rsid w:val="00F025A2"/>
    <w:rsid w:val="00F04712"/>
    <w:rsid w:val="00F13360"/>
    <w:rsid w:val="00F15778"/>
    <w:rsid w:val="00F16138"/>
    <w:rsid w:val="00F21933"/>
    <w:rsid w:val="00F22EC7"/>
    <w:rsid w:val="00F260FB"/>
    <w:rsid w:val="00F325C8"/>
    <w:rsid w:val="00F369F9"/>
    <w:rsid w:val="00F467F8"/>
    <w:rsid w:val="00F47107"/>
    <w:rsid w:val="00F472C5"/>
    <w:rsid w:val="00F537D6"/>
    <w:rsid w:val="00F568D4"/>
    <w:rsid w:val="00F60411"/>
    <w:rsid w:val="00F61057"/>
    <w:rsid w:val="00F6276E"/>
    <w:rsid w:val="00F62D9C"/>
    <w:rsid w:val="00F62E5A"/>
    <w:rsid w:val="00F644C7"/>
    <w:rsid w:val="00F653B8"/>
    <w:rsid w:val="00F6657F"/>
    <w:rsid w:val="00F668F7"/>
    <w:rsid w:val="00F6711E"/>
    <w:rsid w:val="00F77AED"/>
    <w:rsid w:val="00F9008D"/>
    <w:rsid w:val="00F908D1"/>
    <w:rsid w:val="00F90AC9"/>
    <w:rsid w:val="00FA1266"/>
    <w:rsid w:val="00FA260B"/>
    <w:rsid w:val="00FA584D"/>
    <w:rsid w:val="00FA7B96"/>
    <w:rsid w:val="00FB2812"/>
    <w:rsid w:val="00FB6D06"/>
    <w:rsid w:val="00FC0B97"/>
    <w:rsid w:val="00FC1192"/>
    <w:rsid w:val="00FC27A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894</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8</cp:revision>
  <cp:lastPrinted>2019-02-25T14:05:00Z</cp:lastPrinted>
  <dcterms:created xsi:type="dcterms:W3CDTF">2025-08-15T10:08:00Z</dcterms:created>
  <dcterms:modified xsi:type="dcterms:W3CDTF">2025-08-15T16:21:00Z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